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EA0C9" w14:textId="07B7407C" w:rsidR="00C5142C" w:rsidRDefault="00C5142C" w:rsidP="004733E4">
      <w:pPr>
        <w:pStyle w:val="CRCoverPage"/>
        <w:tabs>
          <w:tab w:val="right" w:pos="9639"/>
        </w:tabs>
        <w:spacing w:after="0"/>
        <w:rPr>
          <w:b/>
          <w:i/>
          <w:noProof/>
          <w:sz w:val="28"/>
        </w:rPr>
      </w:pPr>
      <w:bookmarkStart w:id="0" w:name="_Toc24937546"/>
      <w:bookmarkStart w:id="1" w:name="_Toc33962361"/>
      <w:bookmarkStart w:id="2" w:name="_Toc42883123"/>
      <w:bookmarkStart w:id="3" w:name="_Toc49732991"/>
      <w:bookmarkStart w:id="4" w:name="_Toc56690612"/>
      <w:bookmarkStart w:id="5" w:name="_Toc145945353"/>
      <w:bookmarkStart w:id="6" w:name="historyclause"/>
      <w:r>
        <w:rPr>
          <w:b/>
          <w:noProof/>
          <w:sz w:val="24"/>
        </w:rPr>
        <w:t>3GPP TSG-CT WG4 Meeting #119</w:t>
      </w:r>
      <w:r>
        <w:rPr>
          <w:b/>
          <w:i/>
          <w:noProof/>
          <w:sz w:val="28"/>
        </w:rPr>
        <w:tab/>
      </w:r>
      <w:r>
        <w:rPr>
          <w:b/>
          <w:noProof/>
          <w:sz w:val="24"/>
        </w:rPr>
        <w:t>C4-235</w:t>
      </w:r>
      <w:r w:rsidR="00FC41F0">
        <w:rPr>
          <w:b/>
          <w:noProof/>
          <w:sz w:val="24"/>
        </w:rPr>
        <w:t>546</w:t>
      </w:r>
    </w:p>
    <w:p w14:paraId="6B9B3D92" w14:textId="21BC0DC9" w:rsidR="00C5142C" w:rsidRDefault="00C5142C" w:rsidP="00C5142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FC41F0" w:rsidRPr="00FC41F0">
        <w:rPr>
          <w:b/>
          <w:noProof/>
        </w:rPr>
        <w:tab/>
      </w:r>
      <w:r w:rsidR="00FC41F0" w:rsidRPr="00FC41F0">
        <w:rPr>
          <w:b/>
          <w:noProof/>
        </w:rPr>
        <w:tab/>
      </w:r>
      <w:r w:rsidR="00FC41F0" w:rsidRPr="00FC41F0">
        <w:rPr>
          <w:b/>
          <w:noProof/>
        </w:rPr>
        <w:tab/>
      </w:r>
      <w:r w:rsidR="00FC41F0" w:rsidRPr="00FC41F0">
        <w:rPr>
          <w:b/>
          <w:noProof/>
        </w:rPr>
        <w:tab/>
      </w:r>
      <w:r w:rsidR="00FC41F0" w:rsidRPr="00FC41F0">
        <w:rPr>
          <w:b/>
          <w:noProof/>
        </w:rPr>
        <w:tab/>
      </w:r>
      <w:r w:rsidR="00FC41F0" w:rsidRPr="00FC41F0">
        <w:rPr>
          <w:b/>
          <w:noProof/>
        </w:rPr>
        <w:tab/>
      </w:r>
      <w:r w:rsidR="00FC41F0" w:rsidRPr="00FC41F0">
        <w:rPr>
          <w:b/>
          <w:noProof/>
        </w:rPr>
        <w:tab/>
      </w:r>
      <w:r w:rsidR="00FC41F0" w:rsidRPr="00FC41F0">
        <w:rPr>
          <w:b/>
          <w:noProof/>
        </w:rPr>
        <w:tab/>
      </w:r>
      <w:r w:rsidR="00FC41F0" w:rsidRPr="00FC41F0">
        <w:rPr>
          <w:b/>
          <w:noProof/>
        </w:rPr>
        <w:tab/>
      </w:r>
      <w:r w:rsidR="00FC41F0" w:rsidRPr="00FC41F0">
        <w:rPr>
          <w:b/>
          <w:noProof/>
        </w:rPr>
        <w:tab/>
      </w:r>
      <w:r w:rsidR="00FC41F0" w:rsidRPr="00FC41F0">
        <w:rPr>
          <w:b/>
          <w:noProof/>
        </w:rPr>
        <w:tab/>
      </w:r>
      <w:r w:rsidR="00FC41F0" w:rsidRPr="00FC41F0">
        <w:rPr>
          <w:b/>
          <w:noProof/>
        </w:rPr>
        <w:tab/>
      </w:r>
      <w:r w:rsidR="00FC41F0" w:rsidRPr="00FC41F0">
        <w:rPr>
          <w:b/>
          <w:noProof/>
        </w:rPr>
        <w:tab/>
      </w:r>
      <w:r w:rsidR="00FC41F0">
        <w:rPr>
          <w:b/>
          <w:noProof/>
        </w:rPr>
        <w:t xml:space="preserve">  </w:t>
      </w:r>
      <w:r w:rsidR="00FC41F0" w:rsidRPr="00FC41F0">
        <w:rPr>
          <w:b/>
          <w:noProof/>
        </w:rPr>
        <w:t>was C4-235</w:t>
      </w:r>
      <w:r w:rsidR="00FC41F0">
        <w:rPr>
          <w:b/>
          <w:noProof/>
        </w:rPr>
        <w:t>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0631" w14:paraId="3E430C0B" w14:textId="77777777" w:rsidTr="004733E4">
        <w:tc>
          <w:tcPr>
            <w:tcW w:w="9641" w:type="dxa"/>
            <w:gridSpan w:val="9"/>
            <w:tcBorders>
              <w:top w:val="single" w:sz="4" w:space="0" w:color="auto"/>
              <w:left w:val="single" w:sz="4" w:space="0" w:color="auto"/>
              <w:right w:val="single" w:sz="4" w:space="0" w:color="auto"/>
            </w:tcBorders>
          </w:tcPr>
          <w:p w14:paraId="4AFBF06B" w14:textId="77777777" w:rsidR="00100631" w:rsidRDefault="00100631" w:rsidP="004733E4">
            <w:pPr>
              <w:pStyle w:val="CRCoverPage"/>
              <w:spacing w:after="0"/>
              <w:jc w:val="right"/>
              <w:rPr>
                <w:i/>
                <w:noProof/>
              </w:rPr>
            </w:pPr>
            <w:r>
              <w:rPr>
                <w:i/>
                <w:noProof/>
                <w:sz w:val="14"/>
              </w:rPr>
              <w:t>CR-Form-v12.2</w:t>
            </w:r>
          </w:p>
        </w:tc>
      </w:tr>
      <w:tr w:rsidR="00100631" w14:paraId="6A9DCB80" w14:textId="77777777" w:rsidTr="004733E4">
        <w:tc>
          <w:tcPr>
            <w:tcW w:w="9641" w:type="dxa"/>
            <w:gridSpan w:val="9"/>
            <w:tcBorders>
              <w:left w:val="single" w:sz="4" w:space="0" w:color="auto"/>
              <w:right w:val="single" w:sz="4" w:space="0" w:color="auto"/>
            </w:tcBorders>
          </w:tcPr>
          <w:p w14:paraId="2D31CD4D" w14:textId="77777777" w:rsidR="00100631" w:rsidRDefault="00100631" w:rsidP="004733E4">
            <w:pPr>
              <w:pStyle w:val="CRCoverPage"/>
              <w:spacing w:after="0"/>
              <w:jc w:val="center"/>
              <w:rPr>
                <w:noProof/>
              </w:rPr>
            </w:pPr>
            <w:r>
              <w:rPr>
                <w:b/>
                <w:noProof/>
                <w:sz w:val="32"/>
              </w:rPr>
              <w:t>CHANGE REQUEST</w:t>
            </w:r>
          </w:p>
        </w:tc>
      </w:tr>
      <w:tr w:rsidR="00100631" w14:paraId="6572EF71" w14:textId="77777777" w:rsidTr="004733E4">
        <w:tc>
          <w:tcPr>
            <w:tcW w:w="9641" w:type="dxa"/>
            <w:gridSpan w:val="9"/>
            <w:tcBorders>
              <w:left w:val="single" w:sz="4" w:space="0" w:color="auto"/>
              <w:right w:val="single" w:sz="4" w:space="0" w:color="auto"/>
            </w:tcBorders>
          </w:tcPr>
          <w:p w14:paraId="4294E71C" w14:textId="77777777" w:rsidR="00100631" w:rsidRDefault="00100631" w:rsidP="004733E4">
            <w:pPr>
              <w:pStyle w:val="CRCoverPage"/>
              <w:spacing w:after="0"/>
              <w:rPr>
                <w:noProof/>
                <w:sz w:val="8"/>
                <w:szCs w:val="8"/>
              </w:rPr>
            </w:pPr>
          </w:p>
        </w:tc>
      </w:tr>
      <w:tr w:rsidR="00100631" w14:paraId="70C85672" w14:textId="77777777" w:rsidTr="004733E4">
        <w:tc>
          <w:tcPr>
            <w:tcW w:w="142" w:type="dxa"/>
            <w:tcBorders>
              <w:left w:val="single" w:sz="4" w:space="0" w:color="auto"/>
            </w:tcBorders>
          </w:tcPr>
          <w:p w14:paraId="0558ACD4" w14:textId="77777777" w:rsidR="00100631" w:rsidRDefault="00100631" w:rsidP="004733E4">
            <w:pPr>
              <w:pStyle w:val="CRCoverPage"/>
              <w:spacing w:after="0"/>
              <w:jc w:val="right"/>
              <w:rPr>
                <w:noProof/>
              </w:rPr>
            </w:pPr>
          </w:p>
        </w:tc>
        <w:tc>
          <w:tcPr>
            <w:tcW w:w="1559" w:type="dxa"/>
            <w:shd w:val="pct30" w:color="FFFF00" w:fill="auto"/>
          </w:tcPr>
          <w:p w14:paraId="35EAEE46" w14:textId="539B99F7" w:rsidR="00100631" w:rsidRPr="00410371" w:rsidRDefault="00100631" w:rsidP="004733E4">
            <w:pPr>
              <w:pStyle w:val="CRCoverPage"/>
              <w:spacing w:after="0"/>
              <w:jc w:val="right"/>
              <w:rPr>
                <w:b/>
                <w:noProof/>
                <w:sz w:val="28"/>
              </w:rPr>
            </w:pPr>
            <w:r>
              <w:rPr>
                <w:b/>
                <w:noProof/>
                <w:sz w:val="28"/>
              </w:rPr>
              <w:t>29.510</w:t>
            </w:r>
          </w:p>
        </w:tc>
        <w:tc>
          <w:tcPr>
            <w:tcW w:w="709" w:type="dxa"/>
          </w:tcPr>
          <w:p w14:paraId="10C3C22F" w14:textId="77777777" w:rsidR="00100631" w:rsidRDefault="00100631" w:rsidP="004733E4">
            <w:pPr>
              <w:pStyle w:val="CRCoverPage"/>
              <w:spacing w:after="0"/>
              <w:jc w:val="center"/>
              <w:rPr>
                <w:noProof/>
              </w:rPr>
            </w:pPr>
            <w:r>
              <w:rPr>
                <w:b/>
                <w:noProof/>
                <w:sz w:val="28"/>
              </w:rPr>
              <w:t>CR</w:t>
            </w:r>
          </w:p>
        </w:tc>
        <w:tc>
          <w:tcPr>
            <w:tcW w:w="1276" w:type="dxa"/>
            <w:shd w:val="pct30" w:color="FFFF00" w:fill="auto"/>
          </w:tcPr>
          <w:p w14:paraId="40FD34E1" w14:textId="5A4011CC" w:rsidR="00100631" w:rsidRPr="00410371" w:rsidRDefault="00CE5001" w:rsidP="00CE5001">
            <w:pPr>
              <w:pStyle w:val="CRCoverPage"/>
              <w:spacing w:after="0"/>
              <w:rPr>
                <w:noProof/>
              </w:rPr>
            </w:pPr>
            <w:r>
              <w:rPr>
                <w:b/>
                <w:noProof/>
                <w:sz w:val="28"/>
              </w:rPr>
              <w:t>0924</w:t>
            </w:r>
          </w:p>
        </w:tc>
        <w:tc>
          <w:tcPr>
            <w:tcW w:w="709" w:type="dxa"/>
          </w:tcPr>
          <w:p w14:paraId="4CE2713B" w14:textId="77777777" w:rsidR="00100631" w:rsidRDefault="00100631" w:rsidP="004733E4">
            <w:pPr>
              <w:pStyle w:val="CRCoverPage"/>
              <w:tabs>
                <w:tab w:val="right" w:pos="625"/>
              </w:tabs>
              <w:spacing w:after="0"/>
              <w:jc w:val="center"/>
              <w:rPr>
                <w:noProof/>
              </w:rPr>
            </w:pPr>
            <w:r>
              <w:rPr>
                <w:b/>
                <w:bCs/>
                <w:noProof/>
                <w:sz w:val="28"/>
              </w:rPr>
              <w:t>rev</w:t>
            </w:r>
          </w:p>
        </w:tc>
        <w:tc>
          <w:tcPr>
            <w:tcW w:w="992" w:type="dxa"/>
            <w:shd w:val="pct30" w:color="FFFF00" w:fill="auto"/>
          </w:tcPr>
          <w:p w14:paraId="261EC7F1" w14:textId="31A021C0" w:rsidR="00100631" w:rsidRPr="00410371" w:rsidRDefault="00FC41F0" w:rsidP="004733E4">
            <w:pPr>
              <w:pStyle w:val="CRCoverPage"/>
              <w:spacing w:after="0"/>
              <w:jc w:val="center"/>
              <w:rPr>
                <w:b/>
                <w:noProof/>
              </w:rPr>
            </w:pPr>
            <w:r>
              <w:rPr>
                <w:b/>
                <w:noProof/>
                <w:sz w:val="28"/>
              </w:rPr>
              <w:t>1</w:t>
            </w:r>
          </w:p>
        </w:tc>
        <w:tc>
          <w:tcPr>
            <w:tcW w:w="2410" w:type="dxa"/>
          </w:tcPr>
          <w:p w14:paraId="05E9246C" w14:textId="77777777" w:rsidR="00100631" w:rsidRDefault="00100631" w:rsidP="004733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6FBBB" w14:textId="50A42D40" w:rsidR="00100631" w:rsidRPr="00410371" w:rsidRDefault="00100631" w:rsidP="004733E4">
            <w:pPr>
              <w:pStyle w:val="CRCoverPage"/>
              <w:spacing w:after="0"/>
              <w:jc w:val="center"/>
              <w:rPr>
                <w:noProof/>
                <w:sz w:val="28"/>
              </w:rPr>
            </w:pPr>
            <w:r>
              <w:rPr>
                <w:b/>
                <w:noProof/>
                <w:sz w:val="28"/>
              </w:rPr>
              <w:t>18.4.0</w:t>
            </w:r>
          </w:p>
        </w:tc>
        <w:tc>
          <w:tcPr>
            <w:tcW w:w="143" w:type="dxa"/>
            <w:tcBorders>
              <w:right w:val="single" w:sz="4" w:space="0" w:color="auto"/>
            </w:tcBorders>
          </w:tcPr>
          <w:p w14:paraId="5E940D1F" w14:textId="77777777" w:rsidR="00100631" w:rsidRDefault="00100631" w:rsidP="004733E4">
            <w:pPr>
              <w:pStyle w:val="CRCoverPage"/>
              <w:spacing w:after="0"/>
              <w:rPr>
                <w:noProof/>
              </w:rPr>
            </w:pPr>
          </w:p>
        </w:tc>
      </w:tr>
      <w:tr w:rsidR="00100631" w14:paraId="073F5116" w14:textId="77777777" w:rsidTr="004733E4">
        <w:tc>
          <w:tcPr>
            <w:tcW w:w="9641" w:type="dxa"/>
            <w:gridSpan w:val="9"/>
            <w:tcBorders>
              <w:left w:val="single" w:sz="4" w:space="0" w:color="auto"/>
              <w:right w:val="single" w:sz="4" w:space="0" w:color="auto"/>
            </w:tcBorders>
          </w:tcPr>
          <w:p w14:paraId="50A93ABD" w14:textId="77777777" w:rsidR="00100631" w:rsidRDefault="00100631" w:rsidP="004733E4">
            <w:pPr>
              <w:pStyle w:val="CRCoverPage"/>
              <w:spacing w:after="0"/>
              <w:rPr>
                <w:noProof/>
              </w:rPr>
            </w:pPr>
          </w:p>
        </w:tc>
      </w:tr>
      <w:tr w:rsidR="00100631" w14:paraId="2D57B442" w14:textId="77777777" w:rsidTr="004733E4">
        <w:tc>
          <w:tcPr>
            <w:tcW w:w="9641" w:type="dxa"/>
            <w:gridSpan w:val="9"/>
            <w:tcBorders>
              <w:top w:val="single" w:sz="4" w:space="0" w:color="auto"/>
            </w:tcBorders>
          </w:tcPr>
          <w:p w14:paraId="2316661A" w14:textId="77777777" w:rsidR="00100631" w:rsidRPr="00F25D98" w:rsidRDefault="00100631" w:rsidP="004733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0631" w14:paraId="78EC78B5" w14:textId="77777777" w:rsidTr="004733E4">
        <w:tc>
          <w:tcPr>
            <w:tcW w:w="9641" w:type="dxa"/>
            <w:gridSpan w:val="9"/>
          </w:tcPr>
          <w:p w14:paraId="18AB2664" w14:textId="77777777" w:rsidR="00100631" w:rsidRDefault="00100631" w:rsidP="004733E4">
            <w:pPr>
              <w:pStyle w:val="CRCoverPage"/>
              <w:spacing w:after="0"/>
              <w:rPr>
                <w:noProof/>
                <w:sz w:val="8"/>
                <w:szCs w:val="8"/>
              </w:rPr>
            </w:pPr>
          </w:p>
        </w:tc>
      </w:tr>
    </w:tbl>
    <w:p w14:paraId="22DFA24E" w14:textId="77777777" w:rsidR="00100631" w:rsidRDefault="00100631" w:rsidP="001006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0631" w14:paraId="7A6F85A6" w14:textId="77777777" w:rsidTr="004733E4">
        <w:tc>
          <w:tcPr>
            <w:tcW w:w="2835" w:type="dxa"/>
          </w:tcPr>
          <w:p w14:paraId="78624933" w14:textId="77777777" w:rsidR="00100631" w:rsidRDefault="00100631" w:rsidP="004733E4">
            <w:pPr>
              <w:pStyle w:val="CRCoverPage"/>
              <w:tabs>
                <w:tab w:val="right" w:pos="2751"/>
              </w:tabs>
              <w:spacing w:after="0"/>
              <w:rPr>
                <w:b/>
                <w:i/>
                <w:noProof/>
              </w:rPr>
            </w:pPr>
            <w:r>
              <w:rPr>
                <w:b/>
                <w:i/>
                <w:noProof/>
              </w:rPr>
              <w:t>Proposed change affects:</w:t>
            </w:r>
          </w:p>
        </w:tc>
        <w:tc>
          <w:tcPr>
            <w:tcW w:w="1418" w:type="dxa"/>
          </w:tcPr>
          <w:p w14:paraId="6D9F1293" w14:textId="77777777" w:rsidR="00100631" w:rsidRDefault="00100631" w:rsidP="004733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884B8" w14:textId="77777777" w:rsidR="00100631" w:rsidRDefault="00100631" w:rsidP="004733E4">
            <w:pPr>
              <w:pStyle w:val="CRCoverPage"/>
              <w:spacing w:after="0"/>
              <w:jc w:val="center"/>
              <w:rPr>
                <w:b/>
                <w:caps/>
                <w:noProof/>
              </w:rPr>
            </w:pPr>
          </w:p>
        </w:tc>
        <w:tc>
          <w:tcPr>
            <w:tcW w:w="709" w:type="dxa"/>
            <w:tcBorders>
              <w:left w:val="single" w:sz="4" w:space="0" w:color="auto"/>
            </w:tcBorders>
          </w:tcPr>
          <w:p w14:paraId="18284F4D" w14:textId="77777777" w:rsidR="00100631" w:rsidRDefault="00100631" w:rsidP="004733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70940" w14:textId="77777777" w:rsidR="00100631" w:rsidRDefault="00100631" w:rsidP="004733E4">
            <w:pPr>
              <w:pStyle w:val="CRCoverPage"/>
              <w:spacing w:after="0"/>
              <w:jc w:val="center"/>
              <w:rPr>
                <w:b/>
                <w:caps/>
                <w:noProof/>
              </w:rPr>
            </w:pPr>
          </w:p>
        </w:tc>
        <w:tc>
          <w:tcPr>
            <w:tcW w:w="2126" w:type="dxa"/>
          </w:tcPr>
          <w:p w14:paraId="3AAAB2A5" w14:textId="77777777" w:rsidR="00100631" w:rsidRDefault="00100631" w:rsidP="004733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427FA" w14:textId="77777777" w:rsidR="00100631" w:rsidRDefault="00100631" w:rsidP="004733E4">
            <w:pPr>
              <w:pStyle w:val="CRCoverPage"/>
              <w:spacing w:after="0"/>
              <w:jc w:val="center"/>
              <w:rPr>
                <w:b/>
                <w:caps/>
                <w:noProof/>
              </w:rPr>
            </w:pPr>
          </w:p>
        </w:tc>
        <w:tc>
          <w:tcPr>
            <w:tcW w:w="1418" w:type="dxa"/>
            <w:tcBorders>
              <w:left w:val="nil"/>
            </w:tcBorders>
          </w:tcPr>
          <w:p w14:paraId="6BCE78F6" w14:textId="77777777" w:rsidR="00100631" w:rsidRDefault="00100631" w:rsidP="004733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358B8" w14:textId="77777777" w:rsidR="00100631" w:rsidRDefault="00100631" w:rsidP="004733E4">
            <w:pPr>
              <w:pStyle w:val="CRCoverPage"/>
              <w:spacing w:after="0"/>
              <w:jc w:val="center"/>
              <w:rPr>
                <w:b/>
                <w:bCs/>
                <w:caps/>
                <w:noProof/>
              </w:rPr>
            </w:pPr>
            <w:r>
              <w:rPr>
                <w:b/>
                <w:bCs/>
                <w:caps/>
                <w:noProof/>
              </w:rPr>
              <w:t>X</w:t>
            </w:r>
          </w:p>
        </w:tc>
      </w:tr>
    </w:tbl>
    <w:p w14:paraId="2367266B" w14:textId="77777777" w:rsidR="00100631" w:rsidRDefault="00100631" w:rsidP="001006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0631" w14:paraId="0AB30E00" w14:textId="77777777" w:rsidTr="004733E4">
        <w:tc>
          <w:tcPr>
            <w:tcW w:w="9640" w:type="dxa"/>
            <w:gridSpan w:val="11"/>
          </w:tcPr>
          <w:p w14:paraId="4739AD1D" w14:textId="77777777" w:rsidR="00100631" w:rsidRDefault="00100631" w:rsidP="004733E4">
            <w:pPr>
              <w:pStyle w:val="CRCoverPage"/>
              <w:spacing w:after="0"/>
              <w:rPr>
                <w:noProof/>
                <w:sz w:val="8"/>
                <w:szCs w:val="8"/>
              </w:rPr>
            </w:pPr>
          </w:p>
        </w:tc>
      </w:tr>
      <w:tr w:rsidR="00100631" w14:paraId="401E6B93" w14:textId="77777777" w:rsidTr="004733E4">
        <w:tc>
          <w:tcPr>
            <w:tcW w:w="1843" w:type="dxa"/>
            <w:tcBorders>
              <w:top w:val="single" w:sz="4" w:space="0" w:color="auto"/>
              <w:left w:val="single" w:sz="4" w:space="0" w:color="auto"/>
            </w:tcBorders>
          </w:tcPr>
          <w:p w14:paraId="122CCF06" w14:textId="77777777" w:rsidR="00100631" w:rsidRDefault="00100631" w:rsidP="00473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ED56C" w14:textId="377798D5" w:rsidR="00100631" w:rsidRDefault="00100631" w:rsidP="004733E4">
            <w:pPr>
              <w:pStyle w:val="CRCoverPage"/>
              <w:spacing w:after="0"/>
              <w:ind w:left="100"/>
              <w:rPr>
                <w:noProof/>
              </w:rPr>
            </w:pPr>
            <w:r>
              <w:rPr>
                <w:noProof/>
              </w:rPr>
              <w:t xml:space="preserve">Shared </w:t>
            </w:r>
            <w:r w:rsidR="00C5142C">
              <w:rPr>
                <w:noProof/>
              </w:rPr>
              <w:t xml:space="preserve">NF </w:t>
            </w:r>
            <w:r>
              <w:rPr>
                <w:noProof/>
              </w:rPr>
              <w:t xml:space="preserve">Profile </w:t>
            </w:r>
            <w:r w:rsidR="00C5142C" w:rsidRPr="00C5142C">
              <w:rPr>
                <w:rFonts w:hint="eastAsia"/>
                <w:noProof/>
              </w:rPr>
              <w:t>Handling</w:t>
            </w:r>
          </w:p>
        </w:tc>
      </w:tr>
      <w:tr w:rsidR="00100631" w14:paraId="6D436A06" w14:textId="77777777" w:rsidTr="004733E4">
        <w:tc>
          <w:tcPr>
            <w:tcW w:w="1843" w:type="dxa"/>
            <w:tcBorders>
              <w:left w:val="single" w:sz="4" w:space="0" w:color="auto"/>
            </w:tcBorders>
          </w:tcPr>
          <w:p w14:paraId="6A11A9FC" w14:textId="77777777" w:rsidR="00100631" w:rsidRDefault="00100631" w:rsidP="004733E4">
            <w:pPr>
              <w:pStyle w:val="CRCoverPage"/>
              <w:spacing w:after="0"/>
              <w:rPr>
                <w:b/>
                <w:i/>
                <w:noProof/>
                <w:sz w:val="8"/>
                <w:szCs w:val="8"/>
              </w:rPr>
            </w:pPr>
          </w:p>
        </w:tc>
        <w:tc>
          <w:tcPr>
            <w:tcW w:w="7797" w:type="dxa"/>
            <w:gridSpan w:val="10"/>
            <w:tcBorders>
              <w:right w:val="single" w:sz="4" w:space="0" w:color="auto"/>
            </w:tcBorders>
          </w:tcPr>
          <w:p w14:paraId="42B3229B" w14:textId="77777777" w:rsidR="00100631" w:rsidRDefault="00100631" w:rsidP="004733E4">
            <w:pPr>
              <w:pStyle w:val="CRCoverPage"/>
              <w:spacing w:after="0"/>
              <w:rPr>
                <w:noProof/>
                <w:sz w:val="8"/>
                <w:szCs w:val="8"/>
              </w:rPr>
            </w:pPr>
          </w:p>
        </w:tc>
      </w:tr>
      <w:tr w:rsidR="00100631" w14:paraId="027BB711" w14:textId="77777777" w:rsidTr="004733E4">
        <w:tc>
          <w:tcPr>
            <w:tcW w:w="1843" w:type="dxa"/>
            <w:tcBorders>
              <w:left w:val="single" w:sz="4" w:space="0" w:color="auto"/>
            </w:tcBorders>
          </w:tcPr>
          <w:p w14:paraId="4E476097" w14:textId="77777777" w:rsidR="00100631" w:rsidRDefault="00100631" w:rsidP="00473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156CD" w14:textId="1F4D799E" w:rsidR="00100631" w:rsidRDefault="00C5142C" w:rsidP="004733E4">
            <w:pPr>
              <w:pStyle w:val="CRCoverPage"/>
              <w:spacing w:after="0"/>
              <w:ind w:left="100"/>
              <w:rPr>
                <w:noProof/>
              </w:rPr>
            </w:pPr>
            <w:r>
              <w:rPr>
                <w:noProof/>
              </w:rPr>
              <w:t>ZTE</w:t>
            </w:r>
          </w:p>
        </w:tc>
      </w:tr>
      <w:tr w:rsidR="00100631" w14:paraId="37D14FD6" w14:textId="77777777" w:rsidTr="004733E4">
        <w:tc>
          <w:tcPr>
            <w:tcW w:w="1843" w:type="dxa"/>
            <w:tcBorders>
              <w:left w:val="single" w:sz="4" w:space="0" w:color="auto"/>
            </w:tcBorders>
          </w:tcPr>
          <w:p w14:paraId="5F2AAA51" w14:textId="77777777" w:rsidR="00100631" w:rsidRDefault="00100631" w:rsidP="00473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D4C68A" w14:textId="77777777" w:rsidR="00100631" w:rsidRDefault="00100631" w:rsidP="004733E4">
            <w:pPr>
              <w:pStyle w:val="CRCoverPage"/>
              <w:spacing w:after="0"/>
              <w:ind w:left="100"/>
              <w:rPr>
                <w:noProof/>
              </w:rPr>
            </w:pPr>
            <w:r>
              <w:t>CT4</w:t>
            </w:r>
          </w:p>
        </w:tc>
      </w:tr>
      <w:tr w:rsidR="00100631" w14:paraId="6E6112A0" w14:textId="77777777" w:rsidTr="004733E4">
        <w:tc>
          <w:tcPr>
            <w:tcW w:w="1843" w:type="dxa"/>
            <w:tcBorders>
              <w:left w:val="single" w:sz="4" w:space="0" w:color="auto"/>
            </w:tcBorders>
          </w:tcPr>
          <w:p w14:paraId="73F084F5" w14:textId="77777777" w:rsidR="00100631" w:rsidRDefault="00100631" w:rsidP="004733E4">
            <w:pPr>
              <w:pStyle w:val="CRCoverPage"/>
              <w:spacing w:after="0"/>
              <w:rPr>
                <w:b/>
                <w:i/>
                <w:noProof/>
                <w:sz w:val="8"/>
                <w:szCs w:val="8"/>
              </w:rPr>
            </w:pPr>
          </w:p>
        </w:tc>
        <w:tc>
          <w:tcPr>
            <w:tcW w:w="7797" w:type="dxa"/>
            <w:gridSpan w:val="10"/>
            <w:tcBorders>
              <w:right w:val="single" w:sz="4" w:space="0" w:color="auto"/>
            </w:tcBorders>
          </w:tcPr>
          <w:p w14:paraId="6D298F08" w14:textId="77777777" w:rsidR="00100631" w:rsidRDefault="00100631" w:rsidP="004733E4">
            <w:pPr>
              <w:pStyle w:val="CRCoverPage"/>
              <w:spacing w:after="0"/>
              <w:rPr>
                <w:noProof/>
                <w:sz w:val="8"/>
                <w:szCs w:val="8"/>
              </w:rPr>
            </w:pPr>
          </w:p>
        </w:tc>
      </w:tr>
      <w:tr w:rsidR="00100631" w14:paraId="4CC67319" w14:textId="77777777" w:rsidTr="004733E4">
        <w:tc>
          <w:tcPr>
            <w:tcW w:w="1843" w:type="dxa"/>
            <w:tcBorders>
              <w:left w:val="single" w:sz="4" w:space="0" w:color="auto"/>
            </w:tcBorders>
          </w:tcPr>
          <w:p w14:paraId="1D14738C" w14:textId="77777777" w:rsidR="00100631" w:rsidRDefault="00100631" w:rsidP="004733E4">
            <w:pPr>
              <w:pStyle w:val="CRCoverPage"/>
              <w:tabs>
                <w:tab w:val="right" w:pos="1759"/>
              </w:tabs>
              <w:spacing w:after="0"/>
              <w:rPr>
                <w:b/>
                <w:i/>
                <w:noProof/>
              </w:rPr>
            </w:pPr>
            <w:r>
              <w:rPr>
                <w:b/>
                <w:i/>
                <w:noProof/>
              </w:rPr>
              <w:t>Work item code:</w:t>
            </w:r>
          </w:p>
        </w:tc>
        <w:tc>
          <w:tcPr>
            <w:tcW w:w="3686" w:type="dxa"/>
            <w:gridSpan w:val="5"/>
            <w:shd w:val="pct30" w:color="FFFF00" w:fill="auto"/>
          </w:tcPr>
          <w:p w14:paraId="34A1793B" w14:textId="0F2B3C34" w:rsidR="00100631" w:rsidRDefault="00100631" w:rsidP="004733E4">
            <w:pPr>
              <w:pStyle w:val="CRCoverPage"/>
              <w:spacing w:after="0"/>
              <w:ind w:left="100"/>
              <w:rPr>
                <w:noProof/>
              </w:rPr>
            </w:pPr>
            <w:r>
              <w:t>NRFe</w:t>
            </w:r>
          </w:p>
        </w:tc>
        <w:tc>
          <w:tcPr>
            <w:tcW w:w="567" w:type="dxa"/>
            <w:tcBorders>
              <w:left w:val="nil"/>
            </w:tcBorders>
          </w:tcPr>
          <w:p w14:paraId="31B4AF31" w14:textId="77777777" w:rsidR="00100631" w:rsidRDefault="00100631" w:rsidP="004733E4">
            <w:pPr>
              <w:pStyle w:val="CRCoverPage"/>
              <w:spacing w:after="0"/>
              <w:ind w:right="100"/>
              <w:rPr>
                <w:noProof/>
              </w:rPr>
            </w:pPr>
          </w:p>
        </w:tc>
        <w:tc>
          <w:tcPr>
            <w:tcW w:w="1417" w:type="dxa"/>
            <w:gridSpan w:val="3"/>
            <w:tcBorders>
              <w:left w:val="nil"/>
            </w:tcBorders>
          </w:tcPr>
          <w:p w14:paraId="7BB1ADB5" w14:textId="77777777" w:rsidR="00100631" w:rsidRDefault="00100631" w:rsidP="004733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6200D2" w14:textId="3D876805" w:rsidR="00100631" w:rsidRDefault="003C2A57" w:rsidP="004733E4">
            <w:pPr>
              <w:pStyle w:val="CRCoverPage"/>
              <w:spacing w:after="0"/>
              <w:ind w:left="100"/>
              <w:rPr>
                <w:noProof/>
              </w:rPr>
            </w:pPr>
            <w:r>
              <w:t>2023-09-28</w:t>
            </w:r>
          </w:p>
        </w:tc>
      </w:tr>
      <w:tr w:rsidR="00100631" w14:paraId="424DDB86" w14:textId="77777777" w:rsidTr="004733E4">
        <w:tc>
          <w:tcPr>
            <w:tcW w:w="1843" w:type="dxa"/>
            <w:tcBorders>
              <w:left w:val="single" w:sz="4" w:space="0" w:color="auto"/>
            </w:tcBorders>
          </w:tcPr>
          <w:p w14:paraId="743A54C1" w14:textId="77777777" w:rsidR="00100631" w:rsidRDefault="00100631" w:rsidP="004733E4">
            <w:pPr>
              <w:pStyle w:val="CRCoverPage"/>
              <w:spacing w:after="0"/>
              <w:rPr>
                <w:b/>
                <w:i/>
                <w:noProof/>
                <w:sz w:val="8"/>
                <w:szCs w:val="8"/>
              </w:rPr>
            </w:pPr>
          </w:p>
        </w:tc>
        <w:tc>
          <w:tcPr>
            <w:tcW w:w="1986" w:type="dxa"/>
            <w:gridSpan w:val="4"/>
          </w:tcPr>
          <w:p w14:paraId="7CD265AC" w14:textId="77777777" w:rsidR="00100631" w:rsidRDefault="00100631" w:rsidP="004733E4">
            <w:pPr>
              <w:pStyle w:val="CRCoverPage"/>
              <w:spacing w:after="0"/>
              <w:rPr>
                <w:noProof/>
                <w:sz w:val="8"/>
                <w:szCs w:val="8"/>
              </w:rPr>
            </w:pPr>
          </w:p>
        </w:tc>
        <w:tc>
          <w:tcPr>
            <w:tcW w:w="2267" w:type="dxa"/>
            <w:gridSpan w:val="2"/>
          </w:tcPr>
          <w:p w14:paraId="2E93778A" w14:textId="77777777" w:rsidR="00100631" w:rsidRDefault="00100631" w:rsidP="004733E4">
            <w:pPr>
              <w:pStyle w:val="CRCoverPage"/>
              <w:spacing w:after="0"/>
              <w:rPr>
                <w:noProof/>
                <w:sz w:val="8"/>
                <w:szCs w:val="8"/>
              </w:rPr>
            </w:pPr>
          </w:p>
        </w:tc>
        <w:tc>
          <w:tcPr>
            <w:tcW w:w="1417" w:type="dxa"/>
            <w:gridSpan w:val="3"/>
          </w:tcPr>
          <w:p w14:paraId="6A5DACF1" w14:textId="77777777" w:rsidR="00100631" w:rsidRDefault="00100631" w:rsidP="004733E4">
            <w:pPr>
              <w:pStyle w:val="CRCoverPage"/>
              <w:spacing w:after="0"/>
              <w:rPr>
                <w:noProof/>
                <w:sz w:val="8"/>
                <w:szCs w:val="8"/>
              </w:rPr>
            </w:pPr>
          </w:p>
        </w:tc>
        <w:tc>
          <w:tcPr>
            <w:tcW w:w="2127" w:type="dxa"/>
            <w:tcBorders>
              <w:right w:val="single" w:sz="4" w:space="0" w:color="auto"/>
            </w:tcBorders>
          </w:tcPr>
          <w:p w14:paraId="26C08227" w14:textId="77777777" w:rsidR="00100631" w:rsidRDefault="00100631" w:rsidP="004733E4">
            <w:pPr>
              <w:pStyle w:val="CRCoverPage"/>
              <w:spacing w:after="0"/>
              <w:rPr>
                <w:noProof/>
                <w:sz w:val="8"/>
                <w:szCs w:val="8"/>
              </w:rPr>
            </w:pPr>
          </w:p>
        </w:tc>
      </w:tr>
      <w:tr w:rsidR="00100631" w14:paraId="64659275" w14:textId="77777777" w:rsidTr="004733E4">
        <w:trPr>
          <w:cantSplit/>
        </w:trPr>
        <w:tc>
          <w:tcPr>
            <w:tcW w:w="1843" w:type="dxa"/>
            <w:tcBorders>
              <w:left w:val="single" w:sz="4" w:space="0" w:color="auto"/>
            </w:tcBorders>
          </w:tcPr>
          <w:p w14:paraId="3FEB76DA" w14:textId="77777777" w:rsidR="00100631" w:rsidRDefault="00100631" w:rsidP="004733E4">
            <w:pPr>
              <w:pStyle w:val="CRCoverPage"/>
              <w:tabs>
                <w:tab w:val="right" w:pos="1759"/>
              </w:tabs>
              <w:spacing w:after="0"/>
              <w:rPr>
                <w:b/>
                <w:i/>
                <w:noProof/>
              </w:rPr>
            </w:pPr>
            <w:r>
              <w:rPr>
                <w:b/>
                <w:i/>
                <w:noProof/>
              </w:rPr>
              <w:t>Category:</w:t>
            </w:r>
          </w:p>
        </w:tc>
        <w:tc>
          <w:tcPr>
            <w:tcW w:w="851" w:type="dxa"/>
            <w:shd w:val="pct30" w:color="FFFF00" w:fill="auto"/>
          </w:tcPr>
          <w:p w14:paraId="473B5480" w14:textId="567984F2" w:rsidR="00100631" w:rsidRDefault="00100631" w:rsidP="004733E4">
            <w:pPr>
              <w:pStyle w:val="CRCoverPage"/>
              <w:spacing w:after="0"/>
              <w:ind w:left="100" w:right="-609"/>
              <w:rPr>
                <w:b/>
                <w:noProof/>
              </w:rPr>
            </w:pPr>
            <w:r>
              <w:rPr>
                <w:b/>
                <w:noProof/>
              </w:rPr>
              <w:t>B</w:t>
            </w:r>
          </w:p>
        </w:tc>
        <w:tc>
          <w:tcPr>
            <w:tcW w:w="3402" w:type="dxa"/>
            <w:gridSpan w:val="5"/>
            <w:tcBorders>
              <w:left w:val="nil"/>
            </w:tcBorders>
          </w:tcPr>
          <w:p w14:paraId="4A257B08" w14:textId="77777777" w:rsidR="00100631" w:rsidRDefault="00100631" w:rsidP="004733E4">
            <w:pPr>
              <w:pStyle w:val="CRCoverPage"/>
              <w:spacing w:after="0"/>
              <w:rPr>
                <w:noProof/>
              </w:rPr>
            </w:pPr>
          </w:p>
        </w:tc>
        <w:tc>
          <w:tcPr>
            <w:tcW w:w="1417" w:type="dxa"/>
            <w:gridSpan w:val="3"/>
            <w:tcBorders>
              <w:left w:val="nil"/>
            </w:tcBorders>
          </w:tcPr>
          <w:p w14:paraId="1AEDB527" w14:textId="77777777" w:rsidR="00100631" w:rsidRDefault="00100631" w:rsidP="00473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6B71" w14:textId="77777777" w:rsidR="00100631" w:rsidRDefault="00100631" w:rsidP="004733E4">
            <w:pPr>
              <w:pStyle w:val="CRCoverPage"/>
              <w:spacing w:after="0"/>
              <w:ind w:left="100"/>
              <w:rPr>
                <w:noProof/>
              </w:rPr>
            </w:pPr>
            <w:r>
              <w:t>Rel-18</w:t>
            </w:r>
          </w:p>
        </w:tc>
      </w:tr>
      <w:tr w:rsidR="00100631" w14:paraId="157D13D8" w14:textId="77777777" w:rsidTr="004733E4">
        <w:tc>
          <w:tcPr>
            <w:tcW w:w="1843" w:type="dxa"/>
            <w:tcBorders>
              <w:left w:val="single" w:sz="4" w:space="0" w:color="auto"/>
              <w:bottom w:val="single" w:sz="4" w:space="0" w:color="auto"/>
            </w:tcBorders>
          </w:tcPr>
          <w:p w14:paraId="27B08C7D" w14:textId="77777777" w:rsidR="00100631" w:rsidRDefault="00100631" w:rsidP="004733E4">
            <w:pPr>
              <w:pStyle w:val="CRCoverPage"/>
              <w:spacing w:after="0"/>
              <w:rPr>
                <w:b/>
                <w:i/>
                <w:noProof/>
              </w:rPr>
            </w:pPr>
          </w:p>
        </w:tc>
        <w:tc>
          <w:tcPr>
            <w:tcW w:w="4677" w:type="dxa"/>
            <w:gridSpan w:val="8"/>
            <w:tcBorders>
              <w:bottom w:val="single" w:sz="4" w:space="0" w:color="auto"/>
            </w:tcBorders>
          </w:tcPr>
          <w:p w14:paraId="3B0A6629" w14:textId="77777777" w:rsidR="00100631" w:rsidRDefault="00100631" w:rsidP="00473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E0911" w14:textId="77777777" w:rsidR="00100631" w:rsidRDefault="00100631" w:rsidP="004733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E804E" w14:textId="77777777" w:rsidR="00100631" w:rsidRPr="007C2097" w:rsidRDefault="00100631" w:rsidP="00473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0631" w14:paraId="1A1D00CA" w14:textId="77777777" w:rsidTr="004733E4">
        <w:tc>
          <w:tcPr>
            <w:tcW w:w="1843" w:type="dxa"/>
          </w:tcPr>
          <w:p w14:paraId="7A6F0155" w14:textId="77777777" w:rsidR="00100631" w:rsidRDefault="00100631" w:rsidP="004733E4">
            <w:pPr>
              <w:pStyle w:val="CRCoverPage"/>
              <w:spacing w:after="0"/>
              <w:rPr>
                <w:b/>
                <w:i/>
                <w:noProof/>
                <w:sz w:val="8"/>
                <w:szCs w:val="8"/>
              </w:rPr>
            </w:pPr>
          </w:p>
        </w:tc>
        <w:tc>
          <w:tcPr>
            <w:tcW w:w="7797" w:type="dxa"/>
            <w:gridSpan w:val="10"/>
          </w:tcPr>
          <w:p w14:paraId="0F931F1B" w14:textId="77777777" w:rsidR="00100631" w:rsidRDefault="00100631" w:rsidP="004733E4">
            <w:pPr>
              <w:pStyle w:val="CRCoverPage"/>
              <w:spacing w:after="0"/>
              <w:rPr>
                <w:noProof/>
                <w:sz w:val="8"/>
                <w:szCs w:val="8"/>
              </w:rPr>
            </w:pPr>
          </w:p>
        </w:tc>
      </w:tr>
      <w:tr w:rsidR="00100631" w14:paraId="5EFDB7EA" w14:textId="77777777" w:rsidTr="004733E4">
        <w:tc>
          <w:tcPr>
            <w:tcW w:w="2694" w:type="dxa"/>
            <w:gridSpan w:val="2"/>
            <w:tcBorders>
              <w:top w:val="single" w:sz="4" w:space="0" w:color="auto"/>
              <w:left w:val="single" w:sz="4" w:space="0" w:color="auto"/>
            </w:tcBorders>
          </w:tcPr>
          <w:p w14:paraId="65B3FEC7" w14:textId="77777777" w:rsidR="00100631" w:rsidRDefault="00100631" w:rsidP="00473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F54F9" w14:textId="387A369A" w:rsidR="00C5142C" w:rsidRDefault="00E04B60" w:rsidP="004733E4">
            <w:pPr>
              <w:pStyle w:val="CRCoverPage"/>
              <w:spacing w:after="0"/>
              <w:ind w:left="100"/>
              <w:rPr>
                <w:noProof/>
              </w:rPr>
            </w:pPr>
            <w:r>
              <w:rPr>
                <w:noProof/>
              </w:rPr>
              <w:t xml:space="preserve">In CT4#118 meeting, </w:t>
            </w:r>
            <w:r w:rsidR="003A4D8C">
              <w:rPr>
                <w:noProof/>
              </w:rPr>
              <w:t xml:space="preserve">Nokia </w:t>
            </w:r>
            <w:r>
              <w:rPr>
                <w:noProof/>
              </w:rPr>
              <w:t xml:space="preserve">CR </w:t>
            </w:r>
            <w:r w:rsidR="003A4D8C">
              <w:rPr>
                <w:noProof/>
              </w:rPr>
              <w:t xml:space="preserve">(see </w:t>
            </w:r>
            <w:r w:rsidR="00C5142C">
              <w:rPr>
                <w:noProof/>
              </w:rPr>
              <w:t xml:space="preserve">C4-234173 29.510 CR#0905) </w:t>
            </w:r>
            <w:r>
              <w:rPr>
                <w:noProof/>
              </w:rPr>
              <w:t xml:space="preserve">brought a good initial thought on </w:t>
            </w:r>
            <w:r w:rsidR="00C5142C">
              <w:rPr>
                <w:noProof/>
              </w:rPr>
              <w:t>provid</w:t>
            </w:r>
            <w:r>
              <w:rPr>
                <w:noProof/>
              </w:rPr>
              <w:t>ing</w:t>
            </w:r>
            <w:r w:rsidR="00C5142C">
              <w:rPr>
                <w:noProof/>
              </w:rPr>
              <w:t xml:space="preserve"> </w:t>
            </w:r>
            <w:r w:rsidR="003A4D8C">
              <w:rPr>
                <w:noProof/>
              </w:rPr>
              <w:t xml:space="preserve">design </w:t>
            </w:r>
            <w:r w:rsidR="00C5142C">
              <w:rPr>
                <w:noProof/>
              </w:rPr>
              <w:t>on how to enhance NRF API to support shared NF profile handling.</w:t>
            </w:r>
          </w:p>
          <w:p w14:paraId="6AABC599" w14:textId="77777777" w:rsidR="00C5142C" w:rsidRDefault="00C5142C" w:rsidP="004733E4">
            <w:pPr>
              <w:pStyle w:val="CRCoverPage"/>
              <w:spacing w:after="0"/>
              <w:ind w:left="100"/>
              <w:rPr>
                <w:noProof/>
              </w:rPr>
            </w:pPr>
          </w:p>
          <w:p w14:paraId="2AF7F9D0" w14:textId="131FF9C8" w:rsidR="00C5142C" w:rsidRDefault="00C5142C" w:rsidP="004733E4">
            <w:pPr>
              <w:pStyle w:val="CRCoverPage"/>
              <w:spacing w:after="0"/>
              <w:ind w:left="100"/>
              <w:rPr>
                <w:noProof/>
              </w:rPr>
            </w:pPr>
            <w:r>
              <w:rPr>
                <w:noProof/>
              </w:rPr>
              <w:t xml:space="preserve">After careful thinking, the author </w:t>
            </w:r>
            <w:r w:rsidR="00472765">
              <w:rPr>
                <w:noProof/>
              </w:rPr>
              <w:t xml:space="preserve">company </w:t>
            </w:r>
            <w:r>
              <w:rPr>
                <w:noProof/>
              </w:rPr>
              <w:t>of this CR is supportive to the principles described in CR#0905:</w:t>
            </w:r>
          </w:p>
          <w:p w14:paraId="4FBF9512" w14:textId="649F1EF2" w:rsidR="00C5142C" w:rsidRDefault="00107552" w:rsidP="004733E4">
            <w:pPr>
              <w:pStyle w:val="CRCoverPage"/>
              <w:spacing w:after="0"/>
              <w:ind w:left="100"/>
              <w:rPr>
                <w:noProof/>
              </w:rPr>
            </w:pPr>
            <w:r>
              <w:rPr>
                <w:noProof/>
              </w:rPr>
              <w:t>A)</w:t>
            </w:r>
            <w:r w:rsidR="00C5142C">
              <w:rPr>
                <w:noProof/>
              </w:rPr>
              <w:t xml:space="preserve"> using exisiting NFProfile as </w:t>
            </w:r>
            <w:r w:rsidR="002C5F25">
              <w:rPr>
                <w:noProof/>
              </w:rPr>
              <w:t xml:space="preserve">transparent </w:t>
            </w:r>
            <w:r w:rsidR="00C5142C">
              <w:rPr>
                <w:noProof/>
              </w:rPr>
              <w:t>container to carry the shared data part accrossing multiple NF instances, or multiple NF Sets;</w:t>
            </w:r>
          </w:p>
          <w:p w14:paraId="0AF67FA7" w14:textId="219CAD83" w:rsidR="00CB6BA6" w:rsidRDefault="00107552" w:rsidP="004733E4">
            <w:pPr>
              <w:pStyle w:val="CRCoverPage"/>
              <w:spacing w:after="0"/>
              <w:ind w:left="100"/>
              <w:rPr>
                <w:noProof/>
              </w:rPr>
            </w:pPr>
            <w:r>
              <w:rPr>
                <w:noProof/>
              </w:rPr>
              <w:t>B)</w:t>
            </w:r>
            <w:r w:rsidR="00CB6BA6">
              <w:rPr>
                <w:noProof/>
              </w:rPr>
              <w:t xml:space="preserve"> indicating the reference pointer</w:t>
            </w:r>
            <w:r w:rsidR="00C47BD1">
              <w:rPr>
                <w:noProof/>
              </w:rPr>
              <w:t>(s)</w:t>
            </w:r>
            <w:r w:rsidR="00CB6BA6">
              <w:rPr>
                <w:noProof/>
              </w:rPr>
              <w:t xml:space="preserve"> in individual NF profiles to shared NF profile</w:t>
            </w:r>
            <w:r w:rsidR="0032049C">
              <w:rPr>
                <w:noProof/>
              </w:rPr>
              <w:t xml:space="preserve"> data</w:t>
            </w:r>
            <w:r w:rsidR="00CB6BA6">
              <w:rPr>
                <w:noProof/>
              </w:rPr>
              <w:t>;</w:t>
            </w:r>
          </w:p>
          <w:p w14:paraId="7AFCB057" w14:textId="71C57936" w:rsidR="00C5142C" w:rsidRDefault="00107552" w:rsidP="004733E4">
            <w:pPr>
              <w:pStyle w:val="CRCoverPage"/>
              <w:spacing w:after="0"/>
              <w:ind w:left="100"/>
              <w:rPr>
                <w:noProof/>
              </w:rPr>
            </w:pPr>
            <w:r>
              <w:rPr>
                <w:noProof/>
              </w:rPr>
              <w:t>C)</w:t>
            </w:r>
            <w:r w:rsidR="00C5142C">
              <w:rPr>
                <w:noProof/>
              </w:rPr>
              <w:t xml:space="preserve"> using feature bit to control the configure/modify/retrieve shared data.</w:t>
            </w:r>
          </w:p>
          <w:p w14:paraId="49F9E3D8" w14:textId="77777777" w:rsidR="00C5142C" w:rsidRDefault="00C5142C" w:rsidP="004733E4">
            <w:pPr>
              <w:pStyle w:val="CRCoverPage"/>
              <w:spacing w:after="0"/>
              <w:ind w:left="100"/>
              <w:rPr>
                <w:noProof/>
              </w:rPr>
            </w:pPr>
          </w:p>
          <w:p w14:paraId="12A6AD5D" w14:textId="1894B546" w:rsidR="00C5142C" w:rsidRDefault="004B2765" w:rsidP="004733E4">
            <w:pPr>
              <w:pStyle w:val="CRCoverPage"/>
              <w:spacing w:after="0"/>
              <w:ind w:left="100"/>
              <w:rPr>
                <w:noProof/>
              </w:rPr>
            </w:pPr>
            <w:r>
              <w:rPr>
                <w:noProof/>
              </w:rPr>
              <w:t>However, r</w:t>
            </w:r>
            <w:r w:rsidR="00C5142C">
              <w:rPr>
                <w:noProof/>
              </w:rPr>
              <w:t xml:space="preserve">egarding to the detail design, the author </w:t>
            </w:r>
            <w:r>
              <w:rPr>
                <w:noProof/>
              </w:rPr>
              <w:t>company</w:t>
            </w:r>
            <w:r w:rsidR="00C5142C">
              <w:rPr>
                <w:noProof/>
              </w:rPr>
              <w:t xml:space="preserve"> has some different consideration:</w:t>
            </w:r>
          </w:p>
          <w:p w14:paraId="5E2DD80E" w14:textId="7436A184" w:rsidR="00C5142C" w:rsidRDefault="00107552" w:rsidP="004733E4">
            <w:pPr>
              <w:pStyle w:val="CRCoverPage"/>
              <w:spacing w:after="0"/>
              <w:ind w:left="100"/>
              <w:rPr>
                <w:noProof/>
              </w:rPr>
            </w:pPr>
            <w:r>
              <w:rPr>
                <w:noProof/>
              </w:rPr>
              <w:t>i)</w:t>
            </w:r>
            <w:r w:rsidR="00C5142C">
              <w:rPr>
                <w:noProof/>
              </w:rPr>
              <w:t xml:space="preserve"> </w:t>
            </w:r>
            <w:r w:rsidR="000D1DE3">
              <w:rPr>
                <w:noProof/>
              </w:rPr>
              <w:t xml:space="preserve">separate feature bits are perferred to control the </w:t>
            </w:r>
            <w:r w:rsidR="00CD5435">
              <w:rPr>
                <w:noProof/>
              </w:rPr>
              <w:t xml:space="preserve">push operation (i.e. </w:t>
            </w:r>
            <w:r w:rsidR="000D1DE3">
              <w:rPr>
                <w:noProof/>
              </w:rPr>
              <w:t>register/modify</w:t>
            </w:r>
            <w:r w:rsidR="00CD5435">
              <w:rPr>
                <w:noProof/>
              </w:rPr>
              <w:t xml:space="preserve"> shared NF profile)</w:t>
            </w:r>
            <w:r w:rsidR="000D1DE3">
              <w:rPr>
                <w:noProof/>
              </w:rPr>
              <w:t xml:space="preserve"> </w:t>
            </w:r>
            <w:r w:rsidR="00CD5435">
              <w:rPr>
                <w:noProof/>
              </w:rPr>
              <w:t xml:space="preserve">and the pull operation (i.e. retrieve shared NF profile). Based on this design, an operator </w:t>
            </w:r>
            <w:r w:rsidR="000D1DE3">
              <w:rPr>
                <w:noProof/>
              </w:rPr>
              <w:t xml:space="preserve">can have </w:t>
            </w:r>
            <w:r w:rsidR="00CD5435">
              <w:rPr>
                <w:noProof/>
              </w:rPr>
              <w:t xml:space="preserve">flexible </w:t>
            </w:r>
            <w:r w:rsidR="000D1DE3">
              <w:rPr>
                <w:noProof/>
              </w:rPr>
              <w:t xml:space="preserve">choice to </w:t>
            </w:r>
            <w:r w:rsidR="00CD5435">
              <w:rPr>
                <w:noProof/>
              </w:rPr>
              <w:t>deploy both operation or only the pull operation (e.g. the register/modify shared NF profile is done by OAM)</w:t>
            </w:r>
            <w:r w:rsidR="000D1DE3">
              <w:rPr>
                <w:noProof/>
              </w:rPr>
              <w:t>;</w:t>
            </w:r>
          </w:p>
          <w:p w14:paraId="57702CA9" w14:textId="6748C12D" w:rsidR="006C7991" w:rsidRDefault="00107552" w:rsidP="004733E4">
            <w:pPr>
              <w:pStyle w:val="CRCoverPage"/>
              <w:spacing w:after="0"/>
              <w:ind w:left="100"/>
              <w:rPr>
                <w:noProof/>
              </w:rPr>
            </w:pPr>
            <w:r>
              <w:rPr>
                <w:noProof/>
              </w:rPr>
              <w:t xml:space="preserve">ii) </w:t>
            </w:r>
            <w:r w:rsidR="004733E4">
              <w:rPr>
                <w:noProof/>
              </w:rPr>
              <w:t xml:space="preserve">the shared NF profile can be regarded as a </w:t>
            </w:r>
            <w:r w:rsidR="006C7991">
              <w:rPr>
                <w:noProof/>
              </w:rPr>
              <w:t>special</w:t>
            </w:r>
            <w:r w:rsidR="004733E4">
              <w:rPr>
                <w:noProof/>
              </w:rPr>
              <w:t xml:space="preserve"> NF profile </w:t>
            </w:r>
            <w:r w:rsidR="00D22DFE">
              <w:rPr>
                <w:noProof/>
              </w:rPr>
              <w:t xml:space="preserve">which </w:t>
            </w:r>
            <w:r w:rsidR="006C7991">
              <w:rPr>
                <w:noProof/>
              </w:rPr>
              <w:t>is only used to share the configuration data,</w:t>
            </w:r>
            <w:r w:rsidR="00087923">
              <w:rPr>
                <w:noProof/>
              </w:rPr>
              <w:t xml:space="preserve"> but not used for NF discovery;</w:t>
            </w:r>
          </w:p>
          <w:p w14:paraId="0DACCF5F" w14:textId="77777777" w:rsidR="0076732E" w:rsidRDefault="006C7991" w:rsidP="006C7991">
            <w:pPr>
              <w:pStyle w:val="CRCoverPage"/>
              <w:spacing w:after="0"/>
              <w:ind w:left="284"/>
              <w:rPr>
                <w:noProof/>
                <w:lang w:val="en-US" w:eastAsia="zh-CN"/>
              </w:rPr>
            </w:pPr>
            <w:r>
              <w:rPr>
                <w:noProof/>
              </w:rPr>
              <w:t xml:space="preserve">Following this intention, the shared NF profile </w:t>
            </w:r>
            <w:r w:rsidR="008E3DF9">
              <w:rPr>
                <w:noProof/>
              </w:rPr>
              <w:t xml:space="preserve">can </w:t>
            </w:r>
            <w:r w:rsidR="00D22DFE">
              <w:rPr>
                <w:noProof/>
              </w:rPr>
              <w:t>ha</w:t>
            </w:r>
            <w:r w:rsidR="008E3DF9">
              <w:rPr>
                <w:noProof/>
              </w:rPr>
              <w:t>ve</w:t>
            </w:r>
            <w:r w:rsidR="00D22DFE">
              <w:rPr>
                <w:noProof/>
              </w:rPr>
              <w:t xml:space="preserve"> its own NF Instance ID</w:t>
            </w:r>
            <w:r w:rsidR="00D22DFE">
              <w:rPr>
                <w:noProof/>
                <w:lang w:val="en-US" w:eastAsia="zh-CN"/>
              </w:rPr>
              <w:t xml:space="preserve">, </w:t>
            </w:r>
            <w:r w:rsidR="00087923">
              <w:rPr>
                <w:noProof/>
                <w:lang w:val="en-US" w:eastAsia="zh-CN"/>
              </w:rPr>
              <w:t xml:space="preserve">be configured with </w:t>
            </w:r>
            <w:r w:rsidR="00F06E62" w:rsidRPr="00F06E62">
              <w:rPr>
                <w:noProof/>
                <w:highlight w:val="cyan"/>
                <w:lang w:val="en-US" w:eastAsia="zh-CN"/>
              </w:rPr>
              <w:t xml:space="preserve">NULL </w:t>
            </w:r>
            <w:r w:rsidR="00D22DFE" w:rsidRPr="00F06E62">
              <w:rPr>
                <w:noProof/>
                <w:highlight w:val="cyan"/>
                <w:lang w:val="en-US" w:eastAsia="zh-CN"/>
              </w:rPr>
              <w:t>NF type</w:t>
            </w:r>
            <w:r w:rsidR="00D22DFE">
              <w:rPr>
                <w:noProof/>
                <w:lang w:val="en-US" w:eastAsia="zh-CN"/>
              </w:rPr>
              <w:t xml:space="preserve"> </w:t>
            </w:r>
            <w:r w:rsidR="00087923">
              <w:rPr>
                <w:noProof/>
                <w:lang w:val="en-US" w:eastAsia="zh-CN"/>
              </w:rPr>
              <w:t>and</w:t>
            </w:r>
            <w:r w:rsidR="00D22DFE">
              <w:rPr>
                <w:noProof/>
                <w:lang w:val="en-US" w:eastAsia="zh-CN"/>
              </w:rPr>
              <w:t xml:space="preserve"> </w:t>
            </w:r>
            <w:r w:rsidR="00D22DFE" w:rsidRPr="00130C6B">
              <w:rPr>
                <w:noProof/>
                <w:highlight w:val="cyan"/>
                <w:lang w:val="en-US" w:eastAsia="zh-CN"/>
              </w:rPr>
              <w:t>a special NF status</w:t>
            </w:r>
            <w:r w:rsidR="00D22DFE">
              <w:rPr>
                <w:noProof/>
                <w:lang w:val="en-US" w:eastAsia="zh-CN"/>
              </w:rPr>
              <w:t xml:space="preserve"> (e.g. SHARED_PROFILE_ONLY</w:t>
            </w:r>
            <w:r w:rsidR="00C17BE8">
              <w:rPr>
                <w:noProof/>
                <w:lang w:val="en-US" w:eastAsia="zh-CN"/>
              </w:rPr>
              <w:t xml:space="preserve"> etc.</w:t>
            </w:r>
            <w:r w:rsidR="00D22DFE">
              <w:rPr>
                <w:noProof/>
                <w:lang w:val="en-US" w:eastAsia="zh-CN"/>
              </w:rPr>
              <w:t>)</w:t>
            </w:r>
            <w:r w:rsidR="00087923">
              <w:rPr>
                <w:noProof/>
                <w:lang w:val="en-US" w:eastAsia="zh-CN"/>
              </w:rPr>
              <w:t>.</w:t>
            </w:r>
            <w:r w:rsidR="0076732E">
              <w:rPr>
                <w:noProof/>
                <w:lang w:val="en-US" w:eastAsia="zh-CN"/>
              </w:rPr>
              <w:t xml:space="preserve"> </w:t>
            </w:r>
          </w:p>
          <w:p w14:paraId="6449EC01" w14:textId="4F781448" w:rsidR="000D1DE3" w:rsidRPr="00D22DFE" w:rsidRDefault="00EA2851" w:rsidP="006C7991">
            <w:pPr>
              <w:pStyle w:val="CRCoverPage"/>
              <w:spacing w:after="0"/>
              <w:ind w:left="284"/>
              <w:rPr>
                <w:noProof/>
                <w:lang w:val="en-US" w:eastAsia="zh-CN"/>
              </w:rPr>
            </w:pPr>
            <w:r>
              <w:rPr>
                <w:noProof/>
                <w:highlight w:val="cyan"/>
                <w:lang w:val="en-US" w:eastAsia="zh-CN"/>
              </w:rPr>
              <w:t xml:space="preserve">A new </w:t>
            </w:r>
            <w:r w:rsidR="0076732E" w:rsidRPr="0076732E">
              <w:rPr>
                <w:noProof/>
                <w:highlight w:val="cyan"/>
                <w:lang w:val="en-US" w:eastAsia="zh-CN"/>
              </w:rPr>
              <w:t>special NF status will give clear instruction to the NRF for distinguish the shared NF profile handling from normal NF profile handling.</w:t>
            </w:r>
          </w:p>
          <w:p w14:paraId="1FC687ED" w14:textId="062721A8" w:rsidR="00C5142C" w:rsidRDefault="00107552" w:rsidP="004733E4">
            <w:pPr>
              <w:pStyle w:val="CRCoverPage"/>
              <w:spacing w:after="0"/>
              <w:ind w:left="100"/>
              <w:rPr>
                <w:noProof/>
              </w:rPr>
            </w:pPr>
            <w:r>
              <w:rPr>
                <w:noProof/>
              </w:rPr>
              <w:t xml:space="preserve">iii) </w:t>
            </w:r>
            <w:r w:rsidR="008A5BE0">
              <w:rPr>
                <w:noProof/>
              </w:rPr>
              <w:t xml:space="preserve">the only extension to an </w:t>
            </w:r>
            <w:r w:rsidR="008E3DF9">
              <w:rPr>
                <w:noProof/>
              </w:rPr>
              <w:t>individual NF profile</w:t>
            </w:r>
            <w:r w:rsidR="0032202D">
              <w:rPr>
                <w:noProof/>
              </w:rPr>
              <w:t xml:space="preserve"> is to </w:t>
            </w:r>
            <w:r w:rsidR="008A5BE0">
              <w:rPr>
                <w:noProof/>
              </w:rPr>
              <w:t>add</w:t>
            </w:r>
            <w:r w:rsidR="008E3DF9">
              <w:rPr>
                <w:noProof/>
              </w:rPr>
              <w:t xml:space="preserve"> the shared</w:t>
            </w:r>
            <w:r w:rsidR="008A5BE0">
              <w:rPr>
                <w:noProof/>
              </w:rPr>
              <w:t>NF</w:t>
            </w:r>
            <w:r w:rsidR="008E3DF9">
              <w:rPr>
                <w:noProof/>
              </w:rPr>
              <w:t>ProfileId which is of type NFInstanceId po</w:t>
            </w:r>
            <w:r w:rsidR="00296556">
              <w:rPr>
                <w:noProof/>
              </w:rPr>
              <w:t>inting to the shared NF profile.</w:t>
            </w:r>
          </w:p>
          <w:p w14:paraId="486F6C9F" w14:textId="11215C51" w:rsidR="00107552" w:rsidRPr="00F910CC" w:rsidRDefault="00DA4D0D" w:rsidP="00F910CC">
            <w:pPr>
              <w:pStyle w:val="CRCoverPage"/>
              <w:spacing w:after="0"/>
              <w:ind w:left="284"/>
              <w:rPr>
                <w:noProof/>
                <w:lang w:eastAsia="zh-CN"/>
              </w:rPr>
            </w:pPr>
            <w:r>
              <w:rPr>
                <w:noProof/>
              </w:rPr>
              <w:lastRenderedPageBreak/>
              <w:t>For future extension, the NF profile may optionally contain a SharedNFProfileExtension which can carry additional parmaters related to shared NF profile.</w:t>
            </w:r>
          </w:p>
          <w:p w14:paraId="30317791" w14:textId="77777777" w:rsidR="00100631" w:rsidRDefault="00100631" w:rsidP="00D42EEC">
            <w:pPr>
              <w:pStyle w:val="CRCoverPage"/>
              <w:spacing w:after="0"/>
              <w:ind w:left="100"/>
              <w:rPr>
                <w:noProof/>
              </w:rPr>
            </w:pPr>
          </w:p>
          <w:p w14:paraId="2E72EEAC" w14:textId="0A3AF7AE" w:rsidR="00F06E62" w:rsidRDefault="00F06E62" w:rsidP="00D42EEC">
            <w:pPr>
              <w:pStyle w:val="CRCoverPage"/>
              <w:spacing w:after="0"/>
              <w:ind w:left="100"/>
              <w:rPr>
                <w:noProof/>
              </w:rPr>
            </w:pPr>
            <w:r w:rsidRPr="00F06E62">
              <w:rPr>
                <w:noProof/>
                <w:highlight w:val="cyan"/>
              </w:rPr>
              <w:t>Merit of this approach:</w:t>
            </w:r>
          </w:p>
          <w:p w14:paraId="7C782CA1" w14:textId="03709F4A" w:rsidR="00F06E62" w:rsidRDefault="00F06E62" w:rsidP="00D42EEC">
            <w:pPr>
              <w:pStyle w:val="CRCoverPage"/>
              <w:spacing w:after="0"/>
              <w:ind w:left="100"/>
              <w:rPr>
                <w:noProof/>
              </w:rPr>
            </w:pPr>
            <w:r>
              <w:rPr>
                <w:noProof/>
              </w:rPr>
              <w:t>- Reuse existing mechanism of NF profile management and discover, i.e. neither to define new resouce nor to define the associated operations (create/update/delete/retrieve/subscribe/notify);</w:t>
            </w:r>
          </w:p>
          <w:p w14:paraId="41497C08" w14:textId="71F00797" w:rsidR="00F06E62" w:rsidRDefault="00F06E62" w:rsidP="00F06E62">
            <w:pPr>
              <w:pStyle w:val="CRCoverPage"/>
              <w:spacing w:after="0"/>
              <w:ind w:left="100"/>
              <w:rPr>
                <w:noProof/>
              </w:rPr>
            </w:pPr>
            <w:r>
              <w:rPr>
                <w:noProof/>
              </w:rPr>
              <w:t xml:space="preserve">- The changes to the OpenAPI are significantly reduced, so it will reduce the </w:t>
            </w:r>
          </w:p>
          <w:p w14:paraId="34F5EE1C" w14:textId="3ABADDC8" w:rsidR="00F06E62" w:rsidRDefault="00F06E62" w:rsidP="00D42EEC">
            <w:pPr>
              <w:pStyle w:val="CRCoverPage"/>
              <w:spacing w:after="0"/>
              <w:ind w:left="100"/>
              <w:rPr>
                <w:noProof/>
              </w:rPr>
            </w:pPr>
            <w:r>
              <w:rPr>
                <w:noProof/>
              </w:rPr>
              <w:t xml:space="preserve">complexity of upgrading exist NRF APIs. As a result, the deployment of new NRF APIs will be easier. </w:t>
            </w:r>
          </w:p>
          <w:p w14:paraId="133C94B9" w14:textId="77777777" w:rsidR="00F06E62" w:rsidRDefault="00F06E62" w:rsidP="00D42EEC">
            <w:pPr>
              <w:pStyle w:val="CRCoverPage"/>
              <w:spacing w:after="0"/>
              <w:ind w:left="100"/>
              <w:rPr>
                <w:noProof/>
              </w:rPr>
            </w:pPr>
          </w:p>
          <w:p w14:paraId="0EBC0AF9" w14:textId="0CF11064" w:rsidR="00DC1837" w:rsidRDefault="00DC1837" w:rsidP="00DC1837">
            <w:pPr>
              <w:pStyle w:val="CRCoverPage"/>
              <w:spacing w:after="0"/>
              <w:ind w:left="100"/>
              <w:rPr>
                <w:noProof/>
              </w:rPr>
            </w:pPr>
            <w:r>
              <w:rPr>
                <w:noProof/>
              </w:rPr>
              <w:t>Based on the above consideration, it is proposed that CT4 evaluates all the solution variants, and makes decision based on the final agreement in the group.</w:t>
            </w:r>
          </w:p>
        </w:tc>
      </w:tr>
      <w:tr w:rsidR="00100631" w14:paraId="6A4C61EE" w14:textId="77777777" w:rsidTr="004733E4">
        <w:tc>
          <w:tcPr>
            <w:tcW w:w="2694" w:type="dxa"/>
            <w:gridSpan w:val="2"/>
            <w:tcBorders>
              <w:left w:val="single" w:sz="4" w:space="0" w:color="auto"/>
            </w:tcBorders>
          </w:tcPr>
          <w:p w14:paraId="46857475" w14:textId="3B2810CE" w:rsidR="00100631" w:rsidRDefault="00100631" w:rsidP="004733E4">
            <w:pPr>
              <w:pStyle w:val="CRCoverPage"/>
              <w:spacing w:after="0"/>
              <w:rPr>
                <w:b/>
                <w:i/>
                <w:noProof/>
                <w:sz w:val="8"/>
                <w:szCs w:val="8"/>
              </w:rPr>
            </w:pPr>
          </w:p>
        </w:tc>
        <w:tc>
          <w:tcPr>
            <w:tcW w:w="6946" w:type="dxa"/>
            <w:gridSpan w:val="9"/>
            <w:tcBorders>
              <w:right w:val="single" w:sz="4" w:space="0" w:color="auto"/>
            </w:tcBorders>
          </w:tcPr>
          <w:p w14:paraId="08D18E4A" w14:textId="77777777" w:rsidR="00100631" w:rsidRDefault="00100631" w:rsidP="004733E4">
            <w:pPr>
              <w:pStyle w:val="CRCoverPage"/>
              <w:spacing w:after="0"/>
              <w:rPr>
                <w:noProof/>
                <w:sz w:val="8"/>
                <w:szCs w:val="8"/>
              </w:rPr>
            </w:pPr>
          </w:p>
        </w:tc>
      </w:tr>
      <w:tr w:rsidR="00100631" w14:paraId="160991A8" w14:textId="77777777" w:rsidTr="004733E4">
        <w:tc>
          <w:tcPr>
            <w:tcW w:w="2694" w:type="dxa"/>
            <w:gridSpan w:val="2"/>
            <w:tcBorders>
              <w:left w:val="single" w:sz="4" w:space="0" w:color="auto"/>
            </w:tcBorders>
          </w:tcPr>
          <w:p w14:paraId="0F55D862" w14:textId="77777777" w:rsidR="00100631" w:rsidRDefault="00100631" w:rsidP="00473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AD0CF" w14:textId="7A6307A0" w:rsidR="00100631" w:rsidRDefault="00DA4D0D" w:rsidP="004733E4">
            <w:pPr>
              <w:pStyle w:val="CRCoverPage"/>
              <w:spacing w:after="0"/>
              <w:ind w:left="100"/>
              <w:rPr>
                <w:noProof/>
              </w:rPr>
            </w:pPr>
            <w:r>
              <w:rPr>
                <w:noProof/>
              </w:rPr>
              <w:t>Extend the NFMangement to support read/write shared NF profile.</w:t>
            </w:r>
          </w:p>
        </w:tc>
      </w:tr>
      <w:tr w:rsidR="00100631" w14:paraId="02595E5E" w14:textId="77777777" w:rsidTr="004733E4">
        <w:tc>
          <w:tcPr>
            <w:tcW w:w="2694" w:type="dxa"/>
            <w:gridSpan w:val="2"/>
            <w:tcBorders>
              <w:left w:val="single" w:sz="4" w:space="0" w:color="auto"/>
            </w:tcBorders>
          </w:tcPr>
          <w:p w14:paraId="0825A8A2" w14:textId="77777777" w:rsidR="00100631" w:rsidRDefault="00100631" w:rsidP="004733E4">
            <w:pPr>
              <w:pStyle w:val="CRCoverPage"/>
              <w:spacing w:after="0"/>
              <w:rPr>
                <w:b/>
                <w:i/>
                <w:noProof/>
                <w:sz w:val="8"/>
                <w:szCs w:val="8"/>
              </w:rPr>
            </w:pPr>
          </w:p>
        </w:tc>
        <w:tc>
          <w:tcPr>
            <w:tcW w:w="6946" w:type="dxa"/>
            <w:gridSpan w:val="9"/>
            <w:tcBorders>
              <w:right w:val="single" w:sz="4" w:space="0" w:color="auto"/>
            </w:tcBorders>
          </w:tcPr>
          <w:p w14:paraId="27C31716" w14:textId="77777777" w:rsidR="00100631" w:rsidRDefault="00100631" w:rsidP="004733E4">
            <w:pPr>
              <w:pStyle w:val="CRCoverPage"/>
              <w:spacing w:after="0"/>
              <w:rPr>
                <w:noProof/>
                <w:sz w:val="8"/>
                <w:szCs w:val="8"/>
              </w:rPr>
            </w:pPr>
          </w:p>
        </w:tc>
      </w:tr>
      <w:tr w:rsidR="00100631" w14:paraId="0D02217F" w14:textId="77777777" w:rsidTr="004733E4">
        <w:tc>
          <w:tcPr>
            <w:tcW w:w="2694" w:type="dxa"/>
            <w:gridSpan w:val="2"/>
            <w:tcBorders>
              <w:left w:val="single" w:sz="4" w:space="0" w:color="auto"/>
              <w:bottom w:val="single" w:sz="4" w:space="0" w:color="auto"/>
            </w:tcBorders>
          </w:tcPr>
          <w:p w14:paraId="3985F88B" w14:textId="77777777" w:rsidR="00100631" w:rsidRDefault="00100631" w:rsidP="00473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CAF68" w14:textId="442878E4" w:rsidR="00100631" w:rsidRDefault="00DA4D0D" w:rsidP="004733E4">
            <w:pPr>
              <w:pStyle w:val="CRCoverPage"/>
              <w:spacing w:after="0"/>
              <w:ind w:left="100"/>
              <w:rPr>
                <w:noProof/>
              </w:rPr>
            </w:pPr>
            <w:r>
              <w:rPr>
                <w:noProof/>
              </w:rPr>
              <w:t>No support for shared NF profile.</w:t>
            </w:r>
          </w:p>
        </w:tc>
      </w:tr>
      <w:tr w:rsidR="00100631" w14:paraId="15219440" w14:textId="77777777" w:rsidTr="004733E4">
        <w:tc>
          <w:tcPr>
            <w:tcW w:w="2694" w:type="dxa"/>
            <w:gridSpan w:val="2"/>
          </w:tcPr>
          <w:p w14:paraId="25CBAA27" w14:textId="77777777" w:rsidR="00100631" w:rsidRDefault="00100631" w:rsidP="004733E4">
            <w:pPr>
              <w:pStyle w:val="CRCoverPage"/>
              <w:spacing w:after="0"/>
              <w:rPr>
                <w:b/>
                <w:i/>
                <w:noProof/>
                <w:sz w:val="8"/>
                <w:szCs w:val="8"/>
              </w:rPr>
            </w:pPr>
          </w:p>
        </w:tc>
        <w:tc>
          <w:tcPr>
            <w:tcW w:w="6946" w:type="dxa"/>
            <w:gridSpan w:val="9"/>
          </w:tcPr>
          <w:p w14:paraId="114B69AC" w14:textId="77777777" w:rsidR="00100631" w:rsidRDefault="00100631" w:rsidP="004733E4">
            <w:pPr>
              <w:pStyle w:val="CRCoverPage"/>
              <w:spacing w:after="0"/>
              <w:rPr>
                <w:noProof/>
                <w:sz w:val="8"/>
                <w:szCs w:val="8"/>
              </w:rPr>
            </w:pPr>
          </w:p>
        </w:tc>
      </w:tr>
      <w:tr w:rsidR="00100631" w14:paraId="3926B969" w14:textId="77777777" w:rsidTr="004733E4">
        <w:tc>
          <w:tcPr>
            <w:tcW w:w="2694" w:type="dxa"/>
            <w:gridSpan w:val="2"/>
            <w:tcBorders>
              <w:top w:val="single" w:sz="4" w:space="0" w:color="auto"/>
              <w:left w:val="single" w:sz="4" w:space="0" w:color="auto"/>
            </w:tcBorders>
          </w:tcPr>
          <w:p w14:paraId="44410788" w14:textId="77777777" w:rsidR="00100631" w:rsidRDefault="00100631" w:rsidP="00473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AD3A9" w14:textId="78F7A865" w:rsidR="00100631" w:rsidRDefault="00E74D23" w:rsidP="004733E4">
            <w:pPr>
              <w:pStyle w:val="CRCoverPage"/>
              <w:spacing w:after="0"/>
              <w:ind w:left="100"/>
              <w:rPr>
                <w:noProof/>
              </w:rPr>
            </w:pPr>
            <w:r>
              <w:rPr>
                <w:noProof/>
              </w:rPr>
              <w:t>5.2</w:t>
            </w:r>
            <w:r w:rsidR="005B124D">
              <w:rPr>
                <w:noProof/>
              </w:rPr>
              <w:t>.1, 5.2.2, 6.1.3, 6.1.6, 6.1.7.3, 6.1.8, 6.1.9. A.2</w:t>
            </w:r>
          </w:p>
        </w:tc>
      </w:tr>
      <w:tr w:rsidR="00100631" w14:paraId="6A7A182E" w14:textId="77777777" w:rsidTr="004733E4">
        <w:tc>
          <w:tcPr>
            <w:tcW w:w="2694" w:type="dxa"/>
            <w:gridSpan w:val="2"/>
            <w:tcBorders>
              <w:left w:val="single" w:sz="4" w:space="0" w:color="auto"/>
            </w:tcBorders>
          </w:tcPr>
          <w:p w14:paraId="1DA3C1C5" w14:textId="77777777" w:rsidR="00100631" w:rsidRDefault="00100631" w:rsidP="004733E4">
            <w:pPr>
              <w:pStyle w:val="CRCoverPage"/>
              <w:spacing w:after="0"/>
              <w:rPr>
                <w:b/>
                <w:i/>
                <w:noProof/>
                <w:sz w:val="8"/>
                <w:szCs w:val="8"/>
              </w:rPr>
            </w:pPr>
          </w:p>
        </w:tc>
        <w:tc>
          <w:tcPr>
            <w:tcW w:w="6946" w:type="dxa"/>
            <w:gridSpan w:val="9"/>
            <w:tcBorders>
              <w:right w:val="single" w:sz="4" w:space="0" w:color="auto"/>
            </w:tcBorders>
          </w:tcPr>
          <w:p w14:paraId="2E4D6721" w14:textId="77777777" w:rsidR="00100631" w:rsidRDefault="00100631" w:rsidP="004733E4">
            <w:pPr>
              <w:pStyle w:val="CRCoverPage"/>
              <w:spacing w:after="0"/>
              <w:rPr>
                <w:noProof/>
                <w:sz w:val="8"/>
                <w:szCs w:val="8"/>
              </w:rPr>
            </w:pPr>
          </w:p>
        </w:tc>
      </w:tr>
      <w:tr w:rsidR="00100631" w14:paraId="264BA3C7" w14:textId="77777777" w:rsidTr="004733E4">
        <w:tc>
          <w:tcPr>
            <w:tcW w:w="2694" w:type="dxa"/>
            <w:gridSpan w:val="2"/>
            <w:tcBorders>
              <w:left w:val="single" w:sz="4" w:space="0" w:color="auto"/>
            </w:tcBorders>
          </w:tcPr>
          <w:p w14:paraId="68FE8994" w14:textId="77777777" w:rsidR="00100631" w:rsidRDefault="00100631" w:rsidP="00473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0F00D" w14:textId="77777777" w:rsidR="00100631" w:rsidRDefault="00100631" w:rsidP="00473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35CACF" w14:textId="77777777" w:rsidR="00100631" w:rsidRDefault="00100631" w:rsidP="004733E4">
            <w:pPr>
              <w:pStyle w:val="CRCoverPage"/>
              <w:spacing w:after="0"/>
              <w:jc w:val="center"/>
              <w:rPr>
                <w:b/>
                <w:caps/>
                <w:noProof/>
              </w:rPr>
            </w:pPr>
            <w:r>
              <w:rPr>
                <w:b/>
                <w:caps/>
                <w:noProof/>
              </w:rPr>
              <w:t>N</w:t>
            </w:r>
          </w:p>
        </w:tc>
        <w:tc>
          <w:tcPr>
            <w:tcW w:w="2977" w:type="dxa"/>
            <w:gridSpan w:val="4"/>
          </w:tcPr>
          <w:p w14:paraId="47B247DB" w14:textId="77777777" w:rsidR="00100631" w:rsidRDefault="00100631" w:rsidP="00473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B828A" w14:textId="77777777" w:rsidR="00100631" w:rsidRDefault="00100631" w:rsidP="004733E4">
            <w:pPr>
              <w:pStyle w:val="CRCoverPage"/>
              <w:spacing w:after="0"/>
              <w:ind w:left="99"/>
              <w:rPr>
                <w:noProof/>
              </w:rPr>
            </w:pPr>
          </w:p>
        </w:tc>
      </w:tr>
      <w:tr w:rsidR="00100631" w14:paraId="6785CB50" w14:textId="77777777" w:rsidTr="004733E4">
        <w:tc>
          <w:tcPr>
            <w:tcW w:w="2694" w:type="dxa"/>
            <w:gridSpan w:val="2"/>
            <w:tcBorders>
              <w:left w:val="single" w:sz="4" w:space="0" w:color="auto"/>
            </w:tcBorders>
          </w:tcPr>
          <w:p w14:paraId="3ED6D33F" w14:textId="77777777" w:rsidR="00100631" w:rsidRDefault="00100631" w:rsidP="00473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72FC71" w14:textId="77777777" w:rsidR="00100631" w:rsidRDefault="00100631" w:rsidP="00473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B4BC0" w14:textId="77777777" w:rsidR="00100631" w:rsidRDefault="00100631" w:rsidP="004733E4">
            <w:pPr>
              <w:pStyle w:val="CRCoverPage"/>
              <w:spacing w:after="0"/>
              <w:jc w:val="center"/>
              <w:rPr>
                <w:b/>
                <w:caps/>
                <w:noProof/>
              </w:rPr>
            </w:pPr>
            <w:r>
              <w:rPr>
                <w:b/>
                <w:caps/>
                <w:noProof/>
              </w:rPr>
              <w:t>X</w:t>
            </w:r>
          </w:p>
        </w:tc>
        <w:tc>
          <w:tcPr>
            <w:tcW w:w="2977" w:type="dxa"/>
            <w:gridSpan w:val="4"/>
          </w:tcPr>
          <w:p w14:paraId="03A5D048" w14:textId="77777777" w:rsidR="00100631" w:rsidRDefault="00100631" w:rsidP="00473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4113B" w14:textId="77777777" w:rsidR="00100631" w:rsidRDefault="00100631" w:rsidP="004733E4">
            <w:pPr>
              <w:pStyle w:val="CRCoverPage"/>
              <w:spacing w:after="0"/>
              <w:ind w:left="99"/>
              <w:rPr>
                <w:noProof/>
              </w:rPr>
            </w:pPr>
            <w:r>
              <w:rPr>
                <w:noProof/>
              </w:rPr>
              <w:t xml:space="preserve">TS/TR ... CR ... </w:t>
            </w:r>
          </w:p>
        </w:tc>
      </w:tr>
      <w:tr w:rsidR="00100631" w14:paraId="2B5AB615" w14:textId="77777777" w:rsidTr="004733E4">
        <w:tc>
          <w:tcPr>
            <w:tcW w:w="2694" w:type="dxa"/>
            <w:gridSpan w:val="2"/>
            <w:tcBorders>
              <w:left w:val="single" w:sz="4" w:space="0" w:color="auto"/>
            </w:tcBorders>
          </w:tcPr>
          <w:p w14:paraId="12D5B5D3" w14:textId="77777777" w:rsidR="00100631" w:rsidRDefault="00100631" w:rsidP="00473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AD1980" w14:textId="77777777" w:rsidR="00100631" w:rsidRDefault="00100631" w:rsidP="00473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7FFAB" w14:textId="77777777" w:rsidR="00100631" w:rsidRDefault="00100631" w:rsidP="004733E4">
            <w:pPr>
              <w:pStyle w:val="CRCoverPage"/>
              <w:spacing w:after="0"/>
              <w:jc w:val="center"/>
              <w:rPr>
                <w:b/>
                <w:caps/>
                <w:noProof/>
              </w:rPr>
            </w:pPr>
            <w:r>
              <w:rPr>
                <w:b/>
                <w:caps/>
                <w:noProof/>
              </w:rPr>
              <w:t>X</w:t>
            </w:r>
          </w:p>
        </w:tc>
        <w:tc>
          <w:tcPr>
            <w:tcW w:w="2977" w:type="dxa"/>
            <w:gridSpan w:val="4"/>
          </w:tcPr>
          <w:p w14:paraId="6FD8177D" w14:textId="77777777" w:rsidR="00100631" w:rsidRDefault="00100631" w:rsidP="00473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0A047B" w14:textId="77777777" w:rsidR="00100631" w:rsidRDefault="00100631" w:rsidP="004733E4">
            <w:pPr>
              <w:pStyle w:val="CRCoverPage"/>
              <w:spacing w:after="0"/>
              <w:ind w:left="99"/>
              <w:rPr>
                <w:noProof/>
              </w:rPr>
            </w:pPr>
            <w:r>
              <w:rPr>
                <w:noProof/>
              </w:rPr>
              <w:t xml:space="preserve">TS/TR ... CR ... </w:t>
            </w:r>
          </w:p>
        </w:tc>
      </w:tr>
      <w:tr w:rsidR="00100631" w14:paraId="0181C40D" w14:textId="77777777" w:rsidTr="004733E4">
        <w:tc>
          <w:tcPr>
            <w:tcW w:w="2694" w:type="dxa"/>
            <w:gridSpan w:val="2"/>
            <w:tcBorders>
              <w:left w:val="single" w:sz="4" w:space="0" w:color="auto"/>
            </w:tcBorders>
          </w:tcPr>
          <w:p w14:paraId="5207FD79" w14:textId="77777777" w:rsidR="00100631" w:rsidRDefault="00100631" w:rsidP="00473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93ED7E" w14:textId="77777777" w:rsidR="00100631" w:rsidRDefault="00100631" w:rsidP="00473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AA8C8" w14:textId="77777777" w:rsidR="00100631" w:rsidRDefault="00100631" w:rsidP="004733E4">
            <w:pPr>
              <w:pStyle w:val="CRCoverPage"/>
              <w:spacing w:after="0"/>
              <w:jc w:val="center"/>
              <w:rPr>
                <w:b/>
                <w:caps/>
                <w:noProof/>
              </w:rPr>
            </w:pPr>
            <w:r>
              <w:rPr>
                <w:b/>
                <w:caps/>
                <w:noProof/>
              </w:rPr>
              <w:t>X</w:t>
            </w:r>
          </w:p>
        </w:tc>
        <w:tc>
          <w:tcPr>
            <w:tcW w:w="2977" w:type="dxa"/>
            <w:gridSpan w:val="4"/>
          </w:tcPr>
          <w:p w14:paraId="30F9C85D" w14:textId="77777777" w:rsidR="00100631" w:rsidRDefault="00100631" w:rsidP="00473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86B1A" w14:textId="77777777" w:rsidR="00100631" w:rsidRDefault="00100631" w:rsidP="004733E4">
            <w:pPr>
              <w:pStyle w:val="CRCoverPage"/>
              <w:spacing w:after="0"/>
              <w:ind w:left="99"/>
              <w:rPr>
                <w:noProof/>
              </w:rPr>
            </w:pPr>
            <w:r>
              <w:rPr>
                <w:noProof/>
              </w:rPr>
              <w:t xml:space="preserve">TS/TR ... CR ... </w:t>
            </w:r>
          </w:p>
        </w:tc>
      </w:tr>
      <w:tr w:rsidR="00100631" w14:paraId="700DB693" w14:textId="77777777" w:rsidTr="004733E4">
        <w:tc>
          <w:tcPr>
            <w:tcW w:w="2694" w:type="dxa"/>
            <w:gridSpan w:val="2"/>
            <w:tcBorders>
              <w:left w:val="single" w:sz="4" w:space="0" w:color="auto"/>
            </w:tcBorders>
          </w:tcPr>
          <w:p w14:paraId="6A4AE715" w14:textId="77777777" w:rsidR="00100631" w:rsidRDefault="00100631" w:rsidP="004733E4">
            <w:pPr>
              <w:pStyle w:val="CRCoverPage"/>
              <w:spacing w:after="0"/>
              <w:rPr>
                <w:b/>
                <w:i/>
                <w:noProof/>
              </w:rPr>
            </w:pPr>
          </w:p>
        </w:tc>
        <w:tc>
          <w:tcPr>
            <w:tcW w:w="6946" w:type="dxa"/>
            <w:gridSpan w:val="9"/>
            <w:tcBorders>
              <w:right w:val="single" w:sz="4" w:space="0" w:color="auto"/>
            </w:tcBorders>
          </w:tcPr>
          <w:p w14:paraId="569011F5" w14:textId="77777777" w:rsidR="00100631" w:rsidRDefault="00100631" w:rsidP="004733E4">
            <w:pPr>
              <w:pStyle w:val="CRCoverPage"/>
              <w:spacing w:after="0"/>
              <w:rPr>
                <w:noProof/>
              </w:rPr>
            </w:pPr>
          </w:p>
        </w:tc>
      </w:tr>
      <w:tr w:rsidR="00100631" w14:paraId="1BE32D06" w14:textId="77777777" w:rsidTr="004733E4">
        <w:tc>
          <w:tcPr>
            <w:tcW w:w="2694" w:type="dxa"/>
            <w:gridSpan w:val="2"/>
            <w:tcBorders>
              <w:left w:val="single" w:sz="4" w:space="0" w:color="auto"/>
              <w:bottom w:val="single" w:sz="4" w:space="0" w:color="auto"/>
            </w:tcBorders>
          </w:tcPr>
          <w:p w14:paraId="592205AF" w14:textId="77777777" w:rsidR="00100631" w:rsidRDefault="00100631" w:rsidP="00473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E9DEA4" w14:textId="77777777" w:rsidR="00100631" w:rsidRDefault="00100631" w:rsidP="004733E4">
            <w:pPr>
              <w:pStyle w:val="CRCoverPage"/>
              <w:spacing w:after="0"/>
              <w:ind w:left="100"/>
              <w:rPr>
                <w:noProof/>
              </w:rPr>
            </w:pPr>
            <w:r>
              <w:rPr>
                <w:noProof/>
              </w:rPr>
              <w:t xml:space="preserve">This CR adds backwards compatible </w:t>
            </w:r>
            <w:r w:rsidR="00EA4E52">
              <w:rPr>
                <w:noProof/>
              </w:rPr>
              <w:t>new features</w:t>
            </w:r>
            <w:r>
              <w:rPr>
                <w:noProof/>
              </w:rPr>
              <w:t xml:space="preserve"> with impact to the following APIs:</w:t>
            </w:r>
            <w:r>
              <w:rPr>
                <w:noProof/>
              </w:rPr>
              <w:br/>
              <w:t>TS295</w:t>
            </w:r>
            <w:r w:rsidR="00E74D23">
              <w:rPr>
                <w:noProof/>
              </w:rPr>
              <w:t>10</w:t>
            </w:r>
            <w:r>
              <w:rPr>
                <w:noProof/>
              </w:rPr>
              <w:t>_N</w:t>
            </w:r>
            <w:r w:rsidR="00E74D23">
              <w:rPr>
                <w:noProof/>
              </w:rPr>
              <w:t>nrf</w:t>
            </w:r>
            <w:r w:rsidR="00892EAD">
              <w:rPr>
                <w:noProof/>
              </w:rPr>
              <w:t>_</w:t>
            </w:r>
            <w:r w:rsidR="00E74D23">
              <w:rPr>
                <w:noProof/>
              </w:rPr>
              <w:t>NFManagement</w:t>
            </w:r>
            <w:r>
              <w:rPr>
                <w:noProof/>
              </w:rPr>
              <w:t>.yaml</w:t>
            </w:r>
            <w:r w:rsidR="00911E4E">
              <w:rPr>
                <w:noProof/>
              </w:rPr>
              <w:t>,</w:t>
            </w:r>
          </w:p>
          <w:p w14:paraId="0940F427" w14:textId="17279027" w:rsidR="00911E4E" w:rsidRDefault="00911E4E" w:rsidP="00911E4E">
            <w:pPr>
              <w:pStyle w:val="CRCoverPage"/>
              <w:spacing w:after="0"/>
              <w:ind w:left="100"/>
              <w:rPr>
                <w:noProof/>
              </w:rPr>
            </w:pPr>
            <w:r>
              <w:rPr>
                <w:noProof/>
              </w:rPr>
              <w:t>TS29510_Nnrf_NFDiscovery.yaml</w:t>
            </w:r>
            <w:r w:rsidR="00912707">
              <w:rPr>
                <w:noProof/>
              </w:rPr>
              <w:t>.</w:t>
            </w:r>
          </w:p>
        </w:tc>
      </w:tr>
      <w:tr w:rsidR="00100631" w:rsidRPr="008863B9" w14:paraId="6C661AE0" w14:textId="77777777" w:rsidTr="004733E4">
        <w:tc>
          <w:tcPr>
            <w:tcW w:w="2694" w:type="dxa"/>
            <w:gridSpan w:val="2"/>
            <w:tcBorders>
              <w:top w:val="single" w:sz="4" w:space="0" w:color="auto"/>
              <w:bottom w:val="single" w:sz="4" w:space="0" w:color="auto"/>
            </w:tcBorders>
          </w:tcPr>
          <w:p w14:paraId="75430323" w14:textId="1C0F2E65" w:rsidR="00100631" w:rsidRPr="008863B9" w:rsidRDefault="00100631" w:rsidP="00473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C4C41" w14:textId="77777777" w:rsidR="00100631" w:rsidRPr="008863B9" w:rsidRDefault="00100631" w:rsidP="004733E4">
            <w:pPr>
              <w:pStyle w:val="CRCoverPage"/>
              <w:spacing w:after="0"/>
              <w:ind w:left="100"/>
              <w:rPr>
                <w:noProof/>
                <w:sz w:val="8"/>
                <w:szCs w:val="8"/>
              </w:rPr>
            </w:pPr>
          </w:p>
        </w:tc>
      </w:tr>
      <w:tr w:rsidR="00100631" w14:paraId="6B39DA19" w14:textId="77777777" w:rsidTr="004733E4">
        <w:tc>
          <w:tcPr>
            <w:tcW w:w="2694" w:type="dxa"/>
            <w:gridSpan w:val="2"/>
            <w:tcBorders>
              <w:top w:val="single" w:sz="4" w:space="0" w:color="auto"/>
              <w:left w:val="single" w:sz="4" w:space="0" w:color="auto"/>
              <w:bottom w:val="single" w:sz="4" w:space="0" w:color="auto"/>
            </w:tcBorders>
          </w:tcPr>
          <w:p w14:paraId="2421E53C" w14:textId="77777777" w:rsidR="00100631" w:rsidRDefault="00100631" w:rsidP="004733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BA07C" w14:textId="77777777" w:rsidR="00100631" w:rsidRDefault="00FC41F0" w:rsidP="004733E4">
            <w:pPr>
              <w:pStyle w:val="CRCoverPage"/>
              <w:spacing w:after="0"/>
              <w:ind w:left="100"/>
              <w:rPr>
                <w:noProof/>
              </w:rPr>
            </w:pPr>
            <w:r w:rsidRPr="00484E14">
              <w:rPr>
                <w:noProof/>
                <w:highlight w:val="cyan"/>
              </w:rPr>
              <w:t>Rev#1:</w:t>
            </w:r>
          </w:p>
          <w:p w14:paraId="6EBC10EC" w14:textId="77777777" w:rsidR="00FC41F0" w:rsidRDefault="00FC41F0" w:rsidP="004733E4">
            <w:pPr>
              <w:pStyle w:val="CRCoverPage"/>
              <w:spacing w:after="0"/>
              <w:ind w:left="100"/>
              <w:rPr>
                <w:noProof/>
              </w:rPr>
            </w:pPr>
            <w:r>
              <w:rPr>
                <w:noProof/>
              </w:rPr>
              <w:t>- Revert definition of new NF type. Instead, the NF type for a shared NF profile can be set to NULL;</w:t>
            </w:r>
          </w:p>
          <w:p w14:paraId="4363EAF7" w14:textId="2DDB02FF" w:rsidR="00FC41F0" w:rsidRDefault="00FC41F0" w:rsidP="004733E4">
            <w:pPr>
              <w:pStyle w:val="CRCoverPage"/>
              <w:spacing w:after="0"/>
              <w:ind w:left="100"/>
              <w:rPr>
                <w:noProof/>
              </w:rPr>
            </w:pPr>
            <w:r>
              <w:rPr>
                <w:noProof/>
              </w:rPr>
              <w:t>- List the merit</w:t>
            </w:r>
            <w:r w:rsidR="00F06E62">
              <w:rPr>
                <w:noProof/>
              </w:rPr>
              <w:t>s</w:t>
            </w:r>
            <w:r>
              <w:rPr>
                <w:noProof/>
              </w:rPr>
              <w:t xml:space="preserve"> of this solution in the cover page.</w:t>
            </w:r>
          </w:p>
        </w:tc>
      </w:tr>
    </w:tbl>
    <w:p w14:paraId="2570DF27" w14:textId="3FE2326F" w:rsidR="00100631" w:rsidRDefault="00100631" w:rsidP="00100631">
      <w:pPr>
        <w:pStyle w:val="CRCoverPage"/>
        <w:spacing w:after="0"/>
        <w:rPr>
          <w:noProof/>
          <w:sz w:val="8"/>
          <w:szCs w:val="8"/>
        </w:rPr>
      </w:pPr>
    </w:p>
    <w:p w14:paraId="762DAE8F" w14:textId="77777777" w:rsidR="00100631" w:rsidRDefault="00100631" w:rsidP="00100631">
      <w:pPr>
        <w:rPr>
          <w:noProof/>
        </w:rPr>
        <w:sectPr w:rsidR="00100631">
          <w:headerReference w:type="even" r:id="rId12"/>
          <w:footnotePr>
            <w:numRestart w:val="eachSect"/>
          </w:footnotePr>
          <w:pgSz w:w="11907" w:h="16840" w:code="9"/>
          <w:pgMar w:top="1418" w:right="1134" w:bottom="1134" w:left="1134" w:header="680" w:footer="567" w:gutter="0"/>
          <w:cols w:space="720"/>
        </w:sectPr>
      </w:pPr>
    </w:p>
    <w:p w14:paraId="518EAA85" w14:textId="77777777" w:rsidR="00100631" w:rsidRDefault="00100631" w:rsidP="00100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F0B2E2" w14:textId="77777777" w:rsidR="00A16735" w:rsidRPr="00690A26" w:rsidRDefault="00A16735" w:rsidP="006F4E24">
      <w:pPr>
        <w:pStyle w:val="Heading2"/>
      </w:pPr>
      <w:r w:rsidRPr="00690A26">
        <w:t>5.2</w:t>
      </w:r>
      <w:r w:rsidRPr="00690A26">
        <w:tab/>
        <w:t>Nnrf_NFManagement Service</w:t>
      </w:r>
      <w:bookmarkEnd w:id="0"/>
      <w:bookmarkEnd w:id="1"/>
      <w:bookmarkEnd w:id="2"/>
      <w:bookmarkEnd w:id="3"/>
      <w:bookmarkEnd w:id="4"/>
      <w:bookmarkEnd w:id="5"/>
    </w:p>
    <w:p w14:paraId="1B0B60E5" w14:textId="77777777" w:rsidR="00A16735" w:rsidRPr="00690A26" w:rsidRDefault="00A16735" w:rsidP="006F4E24">
      <w:pPr>
        <w:pStyle w:val="Heading3"/>
      </w:pPr>
      <w:bookmarkStart w:id="8" w:name="_Toc24937547"/>
      <w:bookmarkStart w:id="9" w:name="_Toc33962362"/>
      <w:bookmarkStart w:id="10" w:name="_Toc42883124"/>
      <w:bookmarkStart w:id="11" w:name="_Toc49732992"/>
      <w:bookmarkStart w:id="12" w:name="_Toc56690613"/>
      <w:bookmarkStart w:id="13" w:name="_Toc145945354"/>
      <w:r w:rsidRPr="00690A26">
        <w:t>5.2.1</w:t>
      </w:r>
      <w:r w:rsidRPr="00690A26">
        <w:tab/>
        <w:t>Service Description</w:t>
      </w:r>
      <w:bookmarkEnd w:id="8"/>
      <w:bookmarkEnd w:id="9"/>
      <w:bookmarkEnd w:id="10"/>
      <w:bookmarkEnd w:id="11"/>
      <w:bookmarkEnd w:id="12"/>
      <w:bookmarkEnd w:id="13"/>
    </w:p>
    <w:p w14:paraId="1CB3F8C3" w14:textId="6B58A8E5" w:rsidR="002468EF" w:rsidRDefault="00A16735" w:rsidP="002468EF">
      <w:pPr>
        <w:rPr>
          <w:ins w:id="14" w:author="ZTE" w:date="2023-10-31T16:20:00Z"/>
          <w:lang w:eastAsia="zh-CN"/>
        </w:rPr>
      </w:pPr>
      <w:r w:rsidRPr="00690A26">
        <w:rPr>
          <w:lang w:eastAsia="zh-CN"/>
        </w:rPr>
        <w:t>The Nnrf_NFManagement service allows a</w:t>
      </w:r>
      <w:r w:rsidR="00577B02">
        <w:rPr>
          <w:lang w:eastAsia="zh-CN"/>
        </w:rPr>
        <w:t>n</w:t>
      </w:r>
      <w:r w:rsidRPr="00690A26">
        <w:rPr>
          <w:lang w:eastAsia="zh-CN"/>
        </w:rPr>
        <w:t xml:space="preserve"> N</w:t>
      </w:r>
      <w:r w:rsidR="00577B02">
        <w:rPr>
          <w:lang w:eastAsia="zh-CN"/>
        </w:rPr>
        <w:t>F</w:t>
      </w:r>
      <w:r w:rsidR="00CF0646">
        <w:rPr>
          <w:lang w:eastAsia="zh-CN"/>
        </w:rPr>
        <w:t>,</w:t>
      </w:r>
      <w:r w:rsidR="00577B02" w:rsidRPr="00577B02">
        <w:rPr>
          <w:lang w:eastAsia="zh-CN"/>
        </w:rPr>
        <w:t xml:space="preserve"> </w:t>
      </w:r>
      <w:r w:rsidR="00577B02">
        <w:rPr>
          <w:lang w:eastAsia="zh-CN"/>
        </w:rPr>
        <w:t>SCP</w:t>
      </w:r>
      <w:r w:rsidRPr="00690A26">
        <w:rPr>
          <w:lang w:eastAsia="zh-CN"/>
        </w:rPr>
        <w:t xml:space="preserve"> </w:t>
      </w:r>
      <w:r w:rsidR="00CF0646">
        <w:rPr>
          <w:lang w:eastAsia="zh-CN"/>
        </w:rPr>
        <w:t xml:space="preserve">or SEPP </w:t>
      </w:r>
      <w:r w:rsidRPr="00690A26">
        <w:rPr>
          <w:lang w:eastAsia="zh-CN"/>
        </w:rPr>
        <w:t>Instance in the serving PLMN to register, update or deregister its profile in the NRF.</w:t>
      </w:r>
      <w:ins w:id="15" w:author="Ulrich Wiehe" w:date="2023-09-21T08:18:00Z">
        <w:r w:rsidR="002C0A8E">
          <w:rPr>
            <w:lang w:eastAsia="zh-CN"/>
          </w:rPr>
          <w:br/>
        </w:r>
      </w:ins>
      <w:ins w:id="16" w:author="ZTE" w:date="2023-10-31T16:20:00Z">
        <w:r w:rsidR="002468EF">
          <w:rPr>
            <w:lang w:eastAsia="zh-CN"/>
          </w:rPr>
          <w:t>If the "SharedNFProfileRead" feature is supported, it also allows NF service consumers to retrieve shared NF profile data from the NRF.</w:t>
        </w:r>
      </w:ins>
    </w:p>
    <w:p w14:paraId="1E90EE09" w14:textId="1566EDEA" w:rsidR="00A16735" w:rsidRDefault="002C0A8E" w:rsidP="00A16735">
      <w:pPr>
        <w:rPr>
          <w:ins w:id="17" w:author="Ulrich Wiehe" w:date="2023-09-21T08:27:00Z"/>
          <w:lang w:eastAsia="zh-CN"/>
        </w:rPr>
      </w:pPr>
      <w:ins w:id="18" w:author="Ulrich Wiehe" w:date="2023-09-21T08:14:00Z">
        <w:r>
          <w:rPr>
            <w:lang w:eastAsia="zh-CN"/>
          </w:rPr>
          <w:t>If the "Shared</w:t>
        </w:r>
      </w:ins>
      <w:ins w:id="19" w:author="ZTE" w:date="2023-10-31T15:34:00Z">
        <w:r w:rsidR="008D1DFB">
          <w:rPr>
            <w:lang w:eastAsia="zh-CN"/>
          </w:rPr>
          <w:t>NF</w:t>
        </w:r>
      </w:ins>
      <w:ins w:id="20" w:author="Ulrich Wiehe" w:date="2023-09-21T08:14:00Z">
        <w:r>
          <w:rPr>
            <w:lang w:eastAsia="zh-CN"/>
          </w:rPr>
          <w:t>Profile</w:t>
        </w:r>
      </w:ins>
      <w:ins w:id="21" w:author="ZTE" w:date="2023-10-31T16:20:00Z">
        <w:r w:rsidR="002468EF">
          <w:rPr>
            <w:lang w:eastAsia="zh-CN"/>
          </w:rPr>
          <w:t>Write</w:t>
        </w:r>
      </w:ins>
      <w:ins w:id="22" w:author="Ulrich Wiehe" w:date="2023-09-21T08:14:00Z">
        <w:r>
          <w:rPr>
            <w:lang w:eastAsia="zh-CN"/>
          </w:rPr>
          <w:t xml:space="preserve">" feature is supported, </w:t>
        </w:r>
      </w:ins>
      <w:ins w:id="23" w:author="Ulrich Wiehe" w:date="2023-09-21T08:15:00Z">
        <w:r>
          <w:rPr>
            <w:lang w:eastAsia="zh-CN"/>
          </w:rPr>
          <w:t xml:space="preserve">it also allows </w:t>
        </w:r>
      </w:ins>
      <w:ins w:id="24" w:author="ZTE" w:date="2023-10-31T15:15:00Z">
        <w:r w:rsidR="002820B2">
          <w:rPr>
            <w:lang w:eastAsia="zh-CN"/>
          </w:rPr>
          <w:t xml:space="preserve">NF service </w:t>
        </w:r>
      </w:ins>
      <w:ins w:id="25" w:author="Ulrich Wiehe" w:date="2023-09-21T08:15:00Z">
        <w:r>
          <w:rPr>
            <w:lang w:eastAsia="zh-CN"/>
          </w:rPr>
          <w:t>consumers to register, update or deregister shared</w:t>
        </w:r>
      </w:ins>
      <w:ins w:id="26" w:author="Ulrich Wiehe" w:date="2023-09-21T08:16:00Z">
        <w:r>
          <w:rPr>
            <w:lang w:eastAsia="zh-CN"/>
          </w:rPr>
          <w:t xml:space="preserve"> </w:t>
        </w:r>
      </w:ins>
      <w:ins w:id="27" w:author="ZTE" w:date="2023-10-31T15:15:00Z">
        <w:r w:rsidR="002820B2">
          <w:rPr>
            <w:lang w:eastAsia="zh-CN"/>
          </w:rPr>
          <w:t xml:space="preserve">NF </w:t>
        </w:r>
      </w:ins>
      <w:ins w:id="28" w:author="Ulrich Wiehe" w:date="2023-09-21T08:16:00Z">
        <w:r>
          <w:rPr>
            <w:lang w:eastAsia="zh-CN"/>
          </w:rPr>
          <w:t>profile data in the NRF.</w:t>
        </w:r>
      </w:ins>
    </w:p>
    <w:p w14:paraId="44880499" w14:textId="6B5B7736" w:rsidR="0009373D" w:rsidRPr="00690A26" w:rsidRDefault="0009373D" w:rsidP="00D45D22">
      <w:pPr>
        <w:pStyle w:val="NO"/>
        <w:rPr>
          <w:lang w:eastAsia="zh-CN"/>
        </w:rPr>
      </w:pPr>
      <w:ins w:id="29" w:author="Ulrich Wiehe" w:date="2023-09-21T08:27:00Z">
        <w:r w:rsidRPr="00690A26">
          <w:rPr>
            <w:lang w:eastAsia="zh-CN"/>
          </w:rPr>
          <w:t>NOTE:</w:t>
        </w:r>
        <w:r w:rsidRPr="00690A26">
          <w:rPr>
            <w:lang w:eastAsia="zh-CN"/>
          </w:rPr>
          <w:tab/>
        </w:r>
        <w:r>
          <w:rPr>
            <w:lang w:eastAsia="zh-CN"/>
          </w:rPr>
          <w:t xml:space="preserve">Shared </w:t>
        </w:r>
      </w:ins>
      <w:ins w:id="30" w:author="ZTE" w:date="2023-10-31T15:15:00Z">
        <w:r w:rsidR="002820B2">
          <w:rPr>
            <w:lang w:eastAsia="zh-CN"/>
          </w:rPr>
          <w:t xml:space="preserve">NF </w:t>
        </w:r>
      </w:ins>
      <w:ins w:id="31" w:author="Ulrich Wiehe" w:date="2023-09-21T08:27:00Z">
        <w:r>
          <w:rPr>
            <w:lang w:eastAsia="zh-CN"/>
          </w:rPr>
          <w:t>Profile Data</w:t>
        </w:r>
      </w:ins>
      <w:ins w:id="32" w:author="Ulrich Wiehe" w:date="2023-09-21T08:28:00Z">
        <w:r>
          <w:rPr>
            <w:lang w:eastAsia="zh-CN"/>
          </w:rPr>
          <w:t xml:space="preserve"> can be used </w:t>
        </w:r>
      </w:ins>
      <w:ins w:id="33" w:author="Ulrich Wiehe" w:date="2023-09-21T14:20:00Z">
        <w:r w:rsidR="00570DDC">
          <w:rPr>
            <w:lang w:eastAsia="zh-CN"/>
          </w:rPr>
          <w:t xml:space="preserve">e.g. </w:t>
        </w:r>
      </w:ins>
      <w:ins w:id="34" w:author="Ulrich Wiehe" w:date="2023-09-21T08:28:00Z">
        <w:r>
          <w:rPr>
            <w:lang w:eastAsia="zh-CN"/>
          </w:rPr>
          <w:t xml:space="preserve">by NFs belonging to an NF Set to </w:t>
        </w:r>
      </w:ins>
      <w:ins w:id="35" w:author="Ulrich Wiehe" w:date="2023-09-21T08:29:00Z">
        <w:r>
          <w:rPr>
            <w:lang w:eastAsia="zh-CN"/>
          </w:rPr>
          <w:t>optimize Nnrf signalling</w:t>
        </w:r>
      </w:ins>
      <w:ins w:id="36" w:author="Ulrich Wiehe" w:date="2023-09-21T08:27:00Z">
        <w:r w:rsidRPr="00690A26">
          <w:rPr>
            <w:rFonts w:hint="eastAsia"/>
            <w:lang w:eastAsia="zh-CN"/>
          </w:rPr>
          <w:t>.</w:t>
        </w:r>
      </w:ins>
    </w:p>
    <w:p w14:paraId="390895A1" w14:textId="77777777" w:rsidR="00A16735" w:rsidRPr="00690A26" w:rsidRDefault="00A16735" w:rsidP="00A16735">
      <w:pPr>
        <w:rPr>
          <w:lang w:eastAsia="zh-CN"/>
        </w:rPr>
      </w:pPr>
      <w:r w:rsidRPr="00690A26">
        <w:rPr>
          <w:lang w:eastAsia="zh-CN"/>
        </w:rPr>
        <w:t>The Nnrf_NFManagement service also allows an NRF Instance to register, update or deregister its profile in another NRF in the same PLMN.</w:t>
      </w:r>
    </w:p>
    <w:p w14:paraId="19610A79" w14:textId="77777777" w:rsidR="00A16735" w:rsidRPr="00690A26" w:rsidRDefault="00A16735" w:rsidP="00A16735">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3ADB7449" w14:textId="51535D1B" w:rsidR="00A16735" w:rsidRPr="00690A26" w:rsidRDefault="00A16735" w:rsidP="00A16735">
      <w:pPr>
        <w:rPr>
          <w:lang w:eastAsia="zh-CN"/>
        </w:rPr>
      </w:pPr>
      <w:r w:rsidRPr="00690A26">
        <w:rPr>
          <w:lang w:eastAsia="zh-CN"/>
        </w:rPr>
        <w:t xml:space="preserve">It also allows an NF </w:t>
      </w:r>
      <w:r w:rsidR="00577B02">
        <w:rPr>
          <w:lang w:eastAsia="zh-CN"/>
        </w:rPr>
        <w:t xml:space="preserve">or an SCP </w:t>
      </w:r>
      <w:r w:rsidRPr="00690A26">
        <w:rPr>
          <w:lang w:eastAsia="zh-CN"/>
        </w:rPr>
        <w:t>to subscribe to be notified of registration, deregistration and profile changes of NF Instances</w:t>
      </w:r>
      <w:r w:rsidR="00577B02">
        <w:rPr>
          <w:lang w:eastAsia="zh-CN"/>
        </w:rPr>
        <w:t>,</w:t>
      </w:r>
      <w:r w:rsidRPr="00690A26">
        <w:rPr>
          <w:lang w:eastAsia="zh-CN"/>
        </w:rPr>
        <w:t xml:space="preserve"> along with their </w:t>
      </w:r>
      <w:r w:rsidR="00577B02">
        <w:rPr>
          <w:lang w:eastAsia="zh-CN"/>
        </w:rPr>
        <w:t xml:space="preserve">potential </w:t>
      </w:r>
      <w:r w:rsidRPr="00690A26">
        <w:rPr>
          <w:lang w:eastAsia="zh-CN"/>
        </w:rPr>
        <w:t>NF services</w:t>
      </w:r>
      <w:r w:rsidR="00CF0646">
        <w:rPr>
          <w:lang w:eastAsia="zh-CN"/>
        </w:rPr>
        <w:t>, or of SEPP instances</w:t>
      </w:r>
      <w:r w:rsidRPr="00690A26">
        <w:rPr>
          <w:lang w:eastAsia="zh-CN"/>
        </w:rPr>
        <w:t>.</w:t>
      </w:r>
      <w:r w:rsidR="00577B02" w:rsidRPr="00577B02">
        <w:rPr>
          <w:lang w:eastAsia="zh-CN"/>
        </w:rPr>
        <w:t xml:space="preserve"> </w:t>
      </w:r>
      <w:r w:rsidR="00577B02" w:rsidRPr="007879B1">
        <w:rPr>
          <w:lang w:eastAsia="zh-CN"/>
        </w:rPr>
        <w:t xml:space="preserve">It </w:t>
      </w:r>
      <w:r w:rsidR="00577B02">
        <w:rPr>
          <w:lang w:eastAsia="zh-CN"/>
        </w:rPr>
        <w:t xml:space="preserve">also </w:t>
      </w:r>
      <w:r w:rsidR="00577B02" w:rsidRPr="007879B1">
        <w:rPr>
          <w:lang w:eastAsia="zh-CN"/>
        </w:rPr>
        <w:t>enables an SCP to subscribe to be notified of registration, deregistration and profile changes of other SCP instances</w:t>
      </w:r>
      <w:r w:rsidR="00577B02">
        <w:rPr>
          <w:lang w:eastAsia="zh-CN"/>
        </w:rPr>
        <w:t>.</w:t>
      </w:r>
    </w:p>
    <w:p w14:paraId="1008F46E" w14:textId="77777777" w:rsidR="00A16735" w:rsidRPr="00690A26" w:rsidRDefault="00A16735" w:rsidP="00A16735">
      <w:pPr>
        <w:rPr>
          <w:lang w:eastAsia="zh-CN"/>
        </w:rPr>
      </w:pPr>
      <w:r w:rsidRPr="00690A26">
        <w:rPr>
          <w:lang w:eastAsia="zh-CN"/>
        </w:rPr>
        <w:t>The NF profile consists of general parameters of the NF Instance, and also the parameters of the different NF Service Instances exposed by the NF Instance</w:t>
      </w:r>
      <w:r w:rsidR="00577B02">
        <w:rPr>
          <w:lang w:eastAsia="zh-CN"/>
        </w:rPr>
        <w:t>, if applicable</w:t>
      </w:r>
      <w:r w:rsidRPr="00690A26">
        <w:rPr>
          <w:lang w:eastAsia="zh-CN"/>
        </w:rPr>
        <w:t>.</w:t>
      </w:r>
    </w:p>
    <w:p w14:paraId="4295E69E" w14:textId="77777777" w:rsidR="00A16735" w:rsidRPr="00690A26" w:rsidRDefault="00A16735" w:rsidP="00A16735">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0BBD2041" w14:textId="7C4821B5" w:rsidR="00A16735" w:rsidRDefault="00A16735" w:rsidP="00A16735">
      <w:r w:rsidRPr="00690A26">
        <w:rPr>
          <w:lang w:eastAsia="zh-CN"/>
        </w:rPr>
        <w:t xml:space="preserve">The Nnrf_NFManagement service also allows </w:t>
      </w:r>
      <w:r w:rsidRPr="00690A26">
        <w:t>retrieving a list of NF</w:t>
      </w:r>
      <w:r w:rsidR="009C4138">
        <w:t>,</w:t>
      </w:r>
      <w:r w:rsidR="00577B02" w:rsidRPr="00577B02">
        <w:t xml:space="preserve"> </w:t>
      </w:r>
      <w:r w:rsidR="00577B02" w:rsidRPr="007879B1">
        <w:t>SCP</w:t>
      </w:r>
      <w:r w:rsidRPr="00690A26">
        <w:t xml:space="preserve"> </w:t>
      </w:r>
      <w:r w:rsidR="009C4138">
        <w:t>or SEPP</w:t>
      </w:r>
      <w:r w:rsidR="009C4138" w:rsidRPr="00690A26">
        <w:t xml:space="preserve"> </w:t>
      </w:r>
      <w:r w:rsidRPr="00690A26">
        <w:t>Instances currently registered in the NRF or the NF Profile of a given NF</w:t>
      </w:r>
      <w:r w:rsidR="009C4138">
        <w:t>, SCP or SEPP</w:t>
      </w:r>
      <w:r w:rsidRPr="00690A26">
        <w:t xml:space="preserve"> Instance.</w:t>
      </w:r>
    </w:p>
    <w:p w14:paraId="718B23D2" w14:textId="76421409" w:rsidR="00577B02" w:rsidRPr="00690A26" w:rsidRDefault="00577B02" w:rsidP="00577B02">
      <w:r w:rsidRPr="00690A26">
        <w:rPr>
          <w:lang w:eastAsia="zh-CN"/>
        </w:rPr>
        <w:t>The Nnrf_NFManagement service also allows</w:t>
      </w:r>
      <w:r>
        <w:rPr>
          <w:lang w:eastAsia="zh-CN"/>
        </w:rPr>
        <w:t xml:space="preserve"> checking </w:t>
      </w:r>
      <w:r>
        <w:rPr>
          <w:rFonts w:eastAsia="DengXian"/>
        </w:rPr>
        <w:t>whether the registered NFs</w:t>
      </w:r>
      <w:r w:rsidR="009C4138">
        <w:rPr>
          <w:rFonts w:eastAsia="DengXian"/>
        </w:rPr>
        <w:t>,</w:t>
      </w:r>
      <w:r>
        <w:rPr>
          <w:rFonts w:eastAsia="DengXian"/>
        </w:rPr>
        <w:t xml:space="preserve"> SCPs </w:t>
      </w:r>
      <w:r w:rsidR="009C4138">
        <w:rPr>
          <w:rFonts w:eastAsia="DengXian"/>
        </w:rPr>
        <w:t xml:space="preserve">and SEPPs </w:t>
      </w:r>
      <w:r>
        <w:rPr>
          <w:rFonts w:eastAsia="DengXian"/>
        </w:rPr>
        <w:t>are operative.</w:t>
      </w:r>
    </w:p>
    <w:p w14:paraId="01EA10B3" w14:textId="77777777" w:rsidR="00A16735" w:rsidRPr="00690A26" w:rsidRDefault="00A16735" w:rsidP="006F4E24">
      <w:pPr>
        <w:pStyle w:val="Heading3"/>
      </w:pPr>
      <w:bookmarkStart w:id="37" w:name="_Toc24937548"/>
      <w:bookmarkStart w:id="38" w:name="_Toc33962363"/>
      <w:bookmarkStart w:id="39" w:name="_Toc42883125"/>
      <w:bookmarkStart w:id="40" w:name="_Toc49732993"/>
      <w:bookmarkStart w:id="41" w:name="_Toc56690614"/>
      <w:bookmarkStart w:id="42" w:name="_Toc145945355"/>
      <w:r w:rsidRPr="00690A26">
        <w:t>5.2.2</w:t>
      </w:r>
      <w:r w:rsidRPr="00690A26">
        <w:tab/>
        <w:t>Service Operations</w:t>
      </w:r>
      <w:bookmarkEnd w:id="37"/>
      <w:bookmarkEnd w:id="38"/>
      <w:bookmarkEnd w:id="39"/>
      <w:bookmarkEnd w:id="40"/>
      <w:bookmarkEnd w:id="41"/>
      <w:bookmarkEnd w:id="42"/>
    </w:p>
    <w:p w14:paraId="0B8F5B9A" w14:textId="77777777" w:rsidR="00A16735" w:rsidRPr="00690A26" w:rsidRDefault="00A16735" w:rsidP="006F4E24">
      <w:pPr>
        <w:pStyle w:val="Heading4"/>
      </w:pPr>
      <w:bookmarkStart w:id="43" w:name="_Toc24937549"/>
      <w:bookmarkStart w:id="44" w:name="_Toc33962364"/>
      <w:bookmarkStart w:id="45" w:name="_Toc42883126"/>
      <w:bookmarkStart w:id="46" w:name="_Toc49732994"/>
      <w:bookmarkStart w:id="47" w:name="_Toc56690615"/>
      <w:bookmarkStart w:id="48" w:name="_Toc145945356"/>
      <w:r w:rsidRPr="00690A26">
        <w:t>5.2.2.1</w:t>
      </w:r>
      <w:r w:rsidRPr="00690A26">
        <w:tab/>
        <w:t>Introduction</w:t>
      </w:r>
      <w:bookmarkEnd w:id="43"/>
      <w:bookmarkEnd w:id="44"/>
      <w:bookmarkEnd w:id="45"/>
      <w:bookmarkEnd w:id="46"/>
      <w:bookmarkEnd w:id="47"/>
      <w:bookmarkEnd w:id="48"/>
    </w:p>
    <w:p w14:paraId="15B9DBBF" w14:textId="77777777" w:rsidR="00A16735" w:rsidRPr="00690A26" w:rsidRDefault="00A16735" w:rsidP="00A16735">
      <w:r w:rsidRPr="00690A26">
        <w:t>The services operations defined for the Nnrf_NFManagement service are as follows:</w:t>
      </w:r>
    </w:p>
    <w:p w14:paraId="162FECB8" w14:textId="0C8B39DF" w:rsidR="00A16735" w:rsidRPr="00690A26" w:rsidRDefault="00A16735" w:rsidP="00A16735">
      <w:pPr>
        <w:pStyle w:val="B1"/>
      </w:pPr>
      <w:r w:rsidRPr="00690A26">
        <w:t>-</w:t>
      </w:r>
      <w:r w:rsidRPr="00690A26">
        <w:tab/>
        <w:t>NFRegister: It allows an NF</w:t>
      </w:r>
      <w:r w:rsidR="009C4138">
        <w:t>,</w:t>
      </w:r>
      <w:r w:rsidR="00577B02" w:rsidRPr="00577B02">
        <w:t xml:space="preserve"> </w:t>
      </w:r>
      <w:r w:rsidR="00577B02">
        <w:t>SCP</w:t>
      </w:r>
      <w:r w:rsidRPr="00690A26">
        <w:t xml:space="preserve"> </w:t>
      </w:r>
      <w:r w:rsidR="009C4138">
        <w:t xml:space="preserve">or SEPP </w:t>
      </w:r>
      <w:r w:rsidRPr="00690A26">
        <w:t>Instance to register its profile in the NRF; it includes the registration of the general parameters of the NF</w:t>
      </w:r>
      <w:r w:rsidR="009C4138">
        <w:t>,</w:t>
      </w:r>
      <w:r w:rsidR="00577B02" w:rsidRPr="00577B02">
        <w:t xml:space="preserve"> </w:t>
      </w:r>
      <w:r w:rsidR="00577B02">
        <w:t>SCP</w:t>
      </w:r>
      <w:r w:rsidRPr="00690A26">
        <w:t xml:space="preserve"> </w:t>
      </w:r>
      <w:r w:rsidR="009C4138">
        <w:t xml:space="preserve">or SEPP </w:t>
      </w:r>
      <w:r w:rsidRPr="00690A26">
        <w:t xml:space="preserve">Instance, together with the list of </w:t>
      </w:r>
      <w:r w:rsidR="00577B02">
        <w:t xml:space="preserve">potential </w:t>
      </w:r>
      <w:r w:rsidRPr="00690A26">
        <w:t>services exposed by the NF Instance. This service operation is not allowed to be invoked from an NRF in a different PLMN.</w:t>
      </w:r>
      <w:ins w:id="49" w:author="Ulrich Wiehe" w:date="2023-09-21T08:36:00Z">
        <w:r w:rsidR="00700221">
          <w:br/>
          <w:t>If the "Shared</w:t>
        </w:r>
      </w:ins>
      <w:ins w:id="50" w:author="ZTE" w:date="2023-10-31T15:34:00Z">
        <w:r w:rsidR="008D1DFB">
          <w:t>NF</w:t>
        </w:r>
      </w:ins>
      <w:ins w:id="51" w:author="Ulrich Wiehe" w:date="2023-09-21T08:36:00Z">
        <w:r w:rsidR="00700221">
          <w:t>Profile</w:t>
        </w:r>
      </w:ins>
      <w:ins w:id="52" w:author="ZTE" w:date="2023-10-31T16:19:00Z">
        <w:r w:rsidR="002468EF">
          <w:t>Write</w:t>
        </w:r>
      </w:ins>
      <w:ins w:id="53" w:author="Ulrich Wiehe" w:date="2023-09-21T08:36:00Z">
        <w:r w:rsidR="00700221">
          <w:t>" feature is supported, the registered prof</w:t>
        </w:r>
      </w:ins>
      <w:ins w:id="54" w:author="Ulrich Wiehe" w:date="2023-09-21T08:37:00Z">
        <w:r w:rsidR="00700221">
          <w:t xml:space="preserve">ile may contain </w:t>
        </w:r>
      </w:ins>
      <w:ins w:id="55" w:author="ZTE" w:date="2023-10-31T15:17:00Z">
        <w:r w:rsidR="002820B2">
          <w:t xml:space="preserve">the NF instance ID of </w:t>
        </w:r>
      </w:ins>
      <w:ins w:id="56" w:author="Ulrich Wiehe" w:date="2023-09-21T08:37:00Z">
        <w:r w:rsidR="00700221">
          <w:t xml:space="preserve">shared </w:t>
        </w:r>
      </w:ins>
      <w:ins w:id="57" w:author="ZTE" w:date="2023-10-31T15:17:00Z">
        <w:r w:rsidR="002820B2">
          <w:t xml:space="preserve">NF </w:t>
        </w:r>
      </w:ins>
      <w:ins w:id="58" w:author="Ulrich Wiehe" w:date="2023-09-21T08:37:00Z">
        <w:r w:rsidR="00700221">
          <w:t>profile</w:t>
        </w:r>
      </w:ins>
      <w:ins w:id="59" w:author="Ulrich Wiehe" w:date="2023-09-21T08:38:00Z">
        <w:r w:rsidR="00700221">
          <w:t xml:space="preserve">, and the operation also allows </w:t>
        </w:r>
      </w:ins>
      <w:ins w:id="60" w:author="ZTE" w:date="2023-10-31T15:18:00Z">
        <w:r w:rsidR="002820B2">
          <w:t xml:space="preserve">NF service </w:t>
        </w:r>
      </w:ins>
      <w:ins w:id="61" w:author="Ulrich Wiehe" w:date="2023-09-21T08:38:00Z">
        <w:r w:rsidR="00700221">
          <w:t xml:space="preserve">consumers to register shared </w:t>
        </w:r>
      </w:ins>
      <w:ins w:id="62" w:author="ZTE" w:date="2023-10-31T15:19:00Z">
        <w:r w:rsidR="002820B2">
          <w:t xml:space="preserve">NF </w:t>
        </w:r>
      </w:ins>
      <w:ins w:id="63" w:author="Ulrich Wiehe" w:date="2023-09-21T08:38:00Z">
        <w:r w:rsidR="00700221">
          <w:t xml:space="preserve">profile </w:t>
        </w:r>
      </w:ins>
      <w:ins w:id="64" w:author="Ulrich Wiehe" w:date="2023-09-21T08:39:00Z">
        <w:r w:rsidR="00700221">
          <w:t>in the NRF.</w:t>
        </w:r>
      </w:ins>
    </w:p>
    <w:p w14:paraId="47991E3B" w14:textId="7BD8FE2B" w:rsidR="00A16735" w:rsidRPr="00690A26" w:rsidRDefault="00A16735" w:rsidP="00A16735">
      <w:pPr>
        <w:pStyle w:val="B1"/>
      </w:pPr>
      <w:r w:rsidRPr="00690A26">
        <w:t>-</w:t>
      </w:r>
      <w:r w:rsidRPr="00690A26">
        <w:tab/>
        <w:t>NFUpdate: It allows an NF</w:t>
      </w:r>
      <w:r w:rsidR="009C4138">
        <w:t>,</w:t>
      </w:r>
      <w:r w:rsidRPr="00690A26">
        <w:t xml:space="preserve"> </w:t>
      </w:r>
      <w:r w:rsidR="00577B02">
        <w:t xml:space="preserve">SCP </w:t>
      </w:r>
      <w:r w:rsidR="009C4138">
        <w:t>or SEPP</w:t>
      </w:r>
      <w:r w:rsidR="009C4138" w:rsidRPr="00690A26">
        <w:t xml:space="preserve"> </w:t>
      </w:r>
      <w:r w:rsidRPr="00690A26">
        <w:t>Instance to replace, or update partially, the parameters of its profile (including the parameters of the associated services</w:t>
      </w:r>
      <w:r w:rsidR="00577B02">
        <w:t>, if any</w:t>
      </w:r>
      <w:r w:rsidRPr="00690A26">
        <w:t>) in the NRF; it also allows to add or delete individual services offered by the NF Instance. This service operation is not allowed to be invoked from an NRF in a different PLMN.</w:t>
      </w:r>
      <w:ins w:id="65" w:author="Ulrich Wiehe" w:date="2023-09-21T08:39:00Z">
        <w:r w:rsidR="00700221">
          <w:br/>
          <w:t>If the "Shared</w:t>
        </w:r>
      </w:ins>
      <w:ins w:id="66" w:author="ZTE" w:date="2023-10-31T15:34:00Z">
        <w:r w:rsidR="008D1DFB">
          <w:t>NF</w:t>
        </w:r>
      </w:ins>
      <w:ins w:id="67" w:author="Ulrich Wiehe" w:date="2023-09-21T08:39:00Z">
        <w:r w:rsidR="00700221">
          <w:t>Profile</w:t>
        </w:r>
      </w:ins>
      <w:ins w:id="68" w:author="ZTE" w:date="2023-10-31T16:19:00Z">
        <w:r w:rsidR="002468EF">
          <w:t>Write</w:t>
        </w:r>
      </w:ins>
      <w:ins w:id="69" w:author="Ulrich Wiehe" w:date="2023-09-21T08:39:00Z">
        <w:r w:rsidR="00700221">
          <w:t>" feature is supported</w:t>
        </w:r>
      </w:ins>
      <w:ins w:id="70" w:author="Ulrich Wiehe" w:date="2023-09-21T08:40:00Z">
        <w:r w:rsidR="00700221">
          <w:t xml:space="preserve">, it also allows </w:t>
        </w:r>
      </w:ins>
      <w:ins w:id="71" w:author="ZTE" w:date="2023-10-31T15:19:00Z">
        <w:r w:rsidR="002820B2">
          <w:t xml:space="preserve">NF service </w:t>
        </w:r>
      </w:ins>
      <w:ins w:id="72" w:author="Ulrich Wiehe" w:date="2023-09-21T08:40:00Z">
        <w:r w:rsidR="00700221">
          <w:t xml:space="preserve">consumers to update shared </w:t>
        </w:r>
      </w:ins>
      <w:ins w:id="73" w:author="ZTE" w:date="2023-10-31T15:19:00Z">
        <w:r w:rsidR="002820B2">
          <w:t xml:space="preserve">NF </w:t>
        </w:r>
      </w:ins>
      <w:ins w:id="74" w:author="Ulrich Wiehe" w:date="2023-09-21T08:40:00Z">
        <w:r w:rsidR="00700221">
          <w:t>profile in the NRF.</w:t>
        </w:r>
      </w:ins>
    </w:p>
    <w:p w14:paraId="58299549" w14:textId="4344954D" w:rsidR="00A16735" w:rsidRPr="00690A26" w:rsidRDefault="00A16735" w:rsidP="00A16735">
      <w:pPr>
        <w:pStyle w:val="B1"/>
      </w:pPr>
      <w:r w:rsidRPr="00690A26">
        <w:t>-</w:t>
      </w:r>
      <w:r w:rsidRPr="00690A26">
        <w:tab/>
        <w:t>NFDeregister: It allows an NF</w:t>
      </w:r>
      <w:r w:rsidR="009C4138">
        <w:t>,</w:t>
      </w:r>
      <w:r w:rsidR="00577B02" w:rsidRPr="00577B02">
        <w:t xml:space="preserve"> </w:t>
      </w:r>
      <w:r w:rsidR="00577B02">
        <w:t>SCP</w:t>
      </w:r>
      <w:r w:rsidRPr="00690A26">
        <w:t xml:space="preserve"> </w:t>
      </w:r>
      <w:r w:rsidR="009C4138">
        <w:t xml:space="preserve">or SEPP </w:t>
      </w:r>
      <w:r w:rsidRPr="00690A26">
        <w:t>Instance to deregister its profile in the NRF, including the services offered by the NF Instance</w:t>
      </w:r>
      <w:r w:rsidR="00577B02">
        <w:t>, if any</w:t>
      </w:r>
      <w:r w:rsidRPr="00690A26">
        <w:t>. This service operation is not allowed to be invoked from an NRF in a different PLMN.</w:t>
      </w:r>
      <w:ins w:id="75" w:author="Ulrich Wiehe" w:date="2023-09-21T08:41:00Z">
        <w:r w:rsidR="00700221" w:rsidRPr="00700221">
          <w:t xml:space="preserve"> </w:t>
        </w:r>
        <w:r w:rsidR="00700221">
          <w:br/>
          <w:t>If the "Shared</w:t>
        </w:r>
      </w:ins>
      <w:ins w:id="76" w:author="ZTE" w:date="2023-10-31T15:34:00Z">
        <w:r w:rsidR="008D1DFB">
          <w:t>NF</w:t>
        </w:r>
      </w:ins>
      <w:ins w:id="77" w:author="Ulrich Wiehe" w:date="2023-09-21T08:41:00Z">
        <w:r w:rsidR="00700221">
          <w:t>Profile</w:t>
        </w:r>
      </w:ins>
      <w:ins w:id="78" w:author="ZTE" w:date="2023-10-31T16:19:00Z">
        <w:r w:rsidR="002468EF">
          <w:t>Write</w:t>
        </w:r>
      </w:ins>
      <w:ins w:id="79" w:author="Ulrich Wiehe" w:date="2023-09-21T08:41:00Z">
        <w:r w:rsidR="00700221">
          <w:t xml:space="preserve">" feature is supported, it also allows </w:t>
        </w:r>
      </w:ins>
      <w:ins w:id="80" w:author="ZTE" w:date="2023-10-31T15:19:00Z">
        <w:r w:rsidR="00B9422A">
          <w:t xml:space="preserve">NF service </w:t>
        </w:r>
      </w:ins>
      <w:ins w:id="81" w:author="Ulrich Wiehe" w:date="2023-09-21T08:41:00Z">
        <w:r w:rsidR="00700221">
          <w:t>consumers to deregister shared profile in the NRF.</w:t>
        </w:r>
      </w:ins>
    </w:p>
    <w:p w14:paraId="4E50FD91" w14:textId="107251E0" w:rsidR="00A16735" w:rsidRPr="00690A26" w:rsidRDefault="00A16735" w:rsidP="00A16735">
      <w:pPr>
        <w:pStyle w:val="B1"/>
      </w:pPr>
      <w:r w:rsidRPr="00690A26">
        <w:t>-</w:t>
      </w:r>
      <w:r w:rsidRPr="00690A26">
        <w:tab/>
        <w:t>NFStatusSubscribe: It allows an NF</w:t>
      </w:r>
      <w:r w:rsidR="00577B02">
        <w:t xml:space="preserve"> or SCP</w:t>
      </w:r>
      <w:r w:rsidRPr="00690A26">
        <w:t xml:space="preserve"> Instance to subscribe to changes on the status of NF </w:t>
      </w:r>
      <w:r w:rsidR="009C4138">
        <w:t xml:space="preserve">or SEPP </w:t>
      </w:r>
      <w:r w:rsidRPr="00690A26">
        <w:t xml:space="preserve">Instances registered in NRF. </w:t>
      </w:r>
      <w:r w:rsidR="00577B02" w:rsidRPr="007879B1">
        <w:t>It also allows an SCP Instance to subscribe to changes on the status of other SCP Instances registered in NRF.</w:t>
      </w:r>
      <w:r w:rsidR="00577B02">
        <w:t xml:space="preserve"> </w:t>
      </w:r>
      <w:r w:rsidRPr="00690A26">
        <w:t>This service operation can be invoked by an NF Instance in a different PLMN (via the local NRF in that PLMN)</w:t>
      </w:r>
      <w:r w:rsidR="009C4138">
        <w:t xml:space="preserve"> for changes on the status of NF Instances</w:t>
      </w:r>
      <w:r w:rsidRPr="00690A26">
        <w:t>.</w:t>
      </w:r>
      <w:r w:rsidR="00577B02" w:rsidRPr="00577B02">
        <w:t xml:space="preserve"> </w:t>
      </w:r>
      <w:r w:rsidR="00577B02" w:rsidRPr="007879B1">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141C7AAC" w14:textId="268E92EC" w:rsidR="00A16735" w:rsidRPr="00690A26" w:rsidRDefault="00A16735" w:rsidP="00A16735">
      <w:pPr>
        <w:pStyle w:val="B1"/>
      </w:pPr>
      <w:r w:rsidRPr="00690A26">
        <w:t>-</w:t>
      </w:r>
      <w:r w:rsidRPr="00690A26">
        <w:tab/>
        <w:t>NFStatusNotify: It allows the NRF to notify subscribed NF</w:t>
      </w:r>
      <w:r w:rsidR="00577B02">
        <w:t xml:space="preserve"> or SCP</w:t>
      </w:r>
      <w:r w:rsidRPr="00690A26">
        <w:t xml:space="preserve"> Instances of changes on the status of NF </w:t>
      </w:r>
      <w:r w:rsidR="009C4138">
        <w:t xml:space="preserve">or SEPP </w:t>
      </w:r>
      <w:r w:rsidRPr="00690A26">
        <w:t xml:space="preserve">Instances. </w:t>
      </w:r>
      <w:r w:rsidR="00577B02" w:rsidRPr="0039509B">
        <w:t>It also allows the NRF to notify subscribed SCP Instances of changes on the status of SCP Instances.</w:t>
      </w:r>
      <w:r w:rsidR="00577B02">
        <w:t xml:space="preserve"> </w:t>
      </w:r>
      <w:r w:rsidRPr="00690A26">
        <w:t>This service operation can be invoked directly between the NRF and an NF Instance in a different PLMN (without involvement of the local NRF in that PLMN)</w:t>
      </w:r>
      <w:r w:rsidR="009C4138">
        <w:t xml:space="preserve"> for changes on the status of NF Instances</w:t>
      </w:r>
      <w:r w:rsidRPr="00690A26">
        <w:t>.</w:t>
      </w:r>
      <w:r w:rsidR="00577B02" w:rsidRPr="00577B02">
        <w:t xml:space="preserve"> </w:t>
      </w:r>
      <w:r w:rsidR="00577B02" w:rsidRPr="0039509B">
        <w:t xml:space="preserve">It cannot be invoked </w:t>
      </w:r>
      <w:r w:rsidR="00577B02">
        <w:t xml:space="preserve">between the NRF and </w:t>
      </w:r>
      <w:r w:rsidR="00577B02" w:rsidRPr="0039509B">
        <w:t>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239AC78B" w14:textId="0AD91347" w:rsidR="00A16735" w:rsidRPr="00690A26" w:rsidRDefault="00A16735" w:rsidP="00A16735">
      <w:pPr>
        <w:pStyle w:val="B1"/>
      </w:pPr>
      <w:r w:rsidRPr="00690A26">
        <w:t>-</w:t>
      </w:r>
      <w:r w:rsidRPr="00690A26">
        <w:tab/>
        <w:t>NFStatusUnsubscribe: It allows an NF</w:t>
      </w:r>
      <w:r w:rsidR="00577B02" w:rsidRPr="00577B02">
        <w:t xml:space="preserve"> </w:t>
      </w:r>
      <w:r w:rsidR="00577B02">
        <w:t>or SCP</w:t>
      </w:r>
      <w:r w:rsidRPr="00690A26">
        <w:t xml:space="preserve"> Instance to unsubscribe to changes on the status of NF </w:t>
      </w:r>
      <w:r w:rsidR="009C4138">
        <w:t xml:space="preserve">or SEPP </w:t>
      </w:r>
      <w:r w:rsidRPr="00690A26">
        <w:t xml:space="preserve">Instances registered in NRF. </w:t>
      </w:r>
      <w:r w:rsidR="00577B02" w:rsidRPr="000F1E28">
        <w:t>It also allows an SCP Instance to unsubscribe to changes on the status of other SCP Instances registered in NRF.</w:t>
      </w:r>
      <w:r w:rsidR="00577B02">
        <w:t xml:space="preserve"> </w:t>
      </w:r>
      <w:r w:rsidRPr="00690A26">
        <w:t>This service operation can be invoked by an NF Instance in a different PLMN (via the local NRF in that PLMN)</w:t>
      </w:r>
      <w:r w:rsidR="009C4138" w:rsidRPr="00E03E74">
        <w:t xml:space="preserve"> </w:t>
      </w:r>
      <w:r w:rsidR="009C4138">
        <w:t>for changes on the status of NF Instances</w:t>
      </w:r>
      <w:r w:rsidRPr="00690A26">
        <w:t>.</w:t>
      </w:r>
      <w:r w:rsidR="00577B02" w:rsidRPr="00577B02">
        <w:t xml:space="preserve"> </w:t>
      </w:r>
      <w:r w:rsidR="00577B02" w:rsidRPr="000F1E28">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03E5D5AC" w14:textId="7A20A0B7" w:rsidR="00A16735" w:rsidRPr="00690A26" w:rsidRDefault="00A16735" w:rsidP="00A16735">
      <w:pPr>
        <w:pStyle w:val="NO"/>
      </w:pPr>
      <w:r w:rsidRPr="00690A26">
        <w:t>NOTE 1:</w:t>
      </w:r>
      <w:r w:rsidRPr="00690A26">
        <w:tab/>
        <w:t>The "change of status" of the NFStatus service operations can imply a request to be notified of newly registered NF</w:t>
      </w:r>
      <w:r w:rsidR="009C4138">
        <w:t>,</w:t>
      </w:r>
      <w:r w:rsidR="00577B02" w:rsidRPr="00577B02">
        <w:t xml:space="preserve"> </w:t>
      </w:r>
      <w:r w:rsidR="00577B02">
        <w:t>SCP</w:t>
      </w:r>
      <w:r w:rsidRPr="00690A26">
        <w:t xml:space="preserve"> </w:t>
      </w:r>
      <w:r w:rsidR="009C4138">
        <w:t xml:space="preserve">or SEPP </w:t>
      </w:r>
      <w:r w:rsidRPr="00690A26">
        <w:t>Instances in NRF, or to be notified of profile changes of a specific NF</w:t>
      </w:r>
      <w:r w:rsidR="009C4138">
        <w:t>,</w:t>
      </w:r>
      <w:r w:rsidRPr="00690A26">
        <w:t xml:space="preserve"> </w:t>
      </w:r>
      <w:r w:rsidR="00577B02">
        <w:t>SCP</w:t>
      </w:r>
      <w:r w:rsidR="00577B02" w:rsidRPr="00690A26">
        <w:t xml:space="preserve"> </w:t>
      </w:r>
      <w:r w:rsidR="009C4138">
        <w:t xml:space="preserve">or SEPP </w:t>
      </w:r>
      <w:r w:rsidRPr="00690A26">
        <w:t>Instance, or to be notified of the deregistration of an NF</w:t>
      </w:r>
      <w:r w:rsidR="009C4138">
        <w:t>,</w:t>
      </w:r>
      <w:r w:rsidR="00577B02" w:rsidRPr="00577B02">
        <w:t xml:space="preserve"> </w:t>
      </w:r>
      <w:r w:rsidR="00577B02">
        <w:t>SCP</w:t>
      </w:r>
      <w:r w:rsidRPr="00690A26">
        <w:t xml:space="preserve"> </w:t>
      </w:r>
      <w:r w:rsidR="009C4138">
        <w:t xml:space="preserve">or SEPP </w:t>
      </w:r>
      <w:r w:rsidRPr="00690A26">
        <w:t>Instance.</w:t>
      </w:r>
    </w:p>
    <w:p w14:paraId="2342E77A" w14:textId="77777777" w:rsidR="00A16735" w:rsidRPr="00690A26" w:rsidRDefault="00A16735" w:rsidP="00A16735">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58B6EB71" w14:textId="50C290A7" w:rsidR="00A16735" w:rsidRPr="00690A26" w:rsidRDefault="00A16735" w:rsidP="00A16735">
      <w:pPr>
        <w:pStyle w:val="B1"/>
      </w:pPr>
      <w:r w:rsidRPr="00690A26">
        <w:t>-</w:t>
      </w:r>
      <w:r w:rsidRPr="00690A26">
        <w:tab/>
        <w:t>NFListRetrieval: It allows retrieving a list of NFs</w:t>
      </w:r>
      <w:r w:rsidR="009C4138">
        <w:t>,</w:t>
      </w:r>
      <w:r w:rsidRPr="00690A26">
        <w:t xml:space="preserve"> </w:t>
      </w:r>
      <w:r w:rsidR="00577B02">
        <w:t>SCPs</w:t>
      </w:r>
      <w:r w:rsidR="00577B02" w:rsidRPr="00690A26">
        <w:t xml:space="preserve"> </w:t>
      </w:r>
      <w:r w:rsidR="009C4138">
        <w:t>and SEPPs</w:t>
      </w:r>
      <w:r w:rsidR="009C4138" w:rsidRPr="00690A26">
        <w:t xml:space="preserve"> </w:t>
      </w:r>
      <w:r w:rsidRPr="00690A26">
        <w:t>currently registered in the NRF. This service operation is not allowed to be invoked from an NRF in a different PLMN.</w:t>
      </w:r>
    </w:p>
    <w:p w14:paraId="7C7329C2" w14:textId="53344064" w:rsidR="00A16735" w:rsidRPr="00690A26" w:rsidRDefault="00A16735" w:rsidP="00A16735">
      <w:pPr>
        <w:pStyle w:val="B1"/>
      </w:pPr>
      <w:r w:rsidRPr="00690A26">
        <w:t>-</w:t>
      </w:r>
      <w:r w:rsidRPr="00690A26">
        <w:tab/>
        <w:t xml:space="preserve">NFProfileRetrieval: It allows retrieving the </w:t>
      </w:r>
      <w:r w:rsidR="00577B02">
        <w:t>p</w:t>
      </w:r>
      <w:r w:rsidRPr="00690A26">
        <w:t>rofile of a given NF</w:t>
      </w:r>
      <w:r w:rsidR="009C4138">
        <w:t>,</w:t>
      </w:r>
      <w:r w:rsidR="00577B02" w:rsidRPr="00577B02">
        <w:t xml:space="preserve"> </w:t>
      </w:r>
      <w:r w:rsidR="00577B02">
        <w:t>SCP</w:t>
      </w:r>
      <w:r w:rsidRPr="00690A26">
        <w:t xml:space="preserve"> </w:t>
      </w:r>
      <w:r w:rsidR="009C4138">
        <w:t xml:space="preserve">or SEPP </w:t>
      </w:r>
      <w:r w:rsidRPr="00690A26">
        <w:t>instance. This service operation is not allowed to be invoked from an NRF in a different PLMN.</w:t>
      </w:r>
    </w:p>
    <w:p w14:paraId="0ABEEB01" w14:textId="31A5B788" w:rsidR="00912FB0" w:rsidRPr="00690A26" w:rsidRDefault="00912FB0" w:rsidP="00912FB0">
      <w:pPr>
        <w:pStyle w:val="B1"/>
        <w:ind w:firstLine="0"/>
        <w:rPr>
          <w:ins w:id="82" w:author="ZTE v1" w:date="2023-11-16T20:58:00Z"/>
        </w:rPr>
        <w:pPrChange w:id="83" w:author="ZTE v1" w:date="2023-11-16T20:58:00Z">
          <w:pPr>
            <w:pStyle w:val="B1"/>
          </w:pPr>
        </w:pPrChange>
      </w:pPr>
      <w:ins w:id="84" w:author="ZTE v1" w:date="2023-11-16T20:58:00Z">
        <w:r>
          <w:t>If the "SharedNFProfile</w:t>
        </w:r>
        <w:r>
          <w:t>Read</w:t>
        </w:r>
        <w:r>
          <w:t xml:space="preserve">" feature is supported, it also allows NF service consumers to </w:t>
        </w:r>
        <w:r>
          <w:t>retrie</w:t>
        </w:r>
      </w:ins>
      <w:ins w:id="85" w:author="ZTE v1" w:date="2023-11-16T20:59:00Z">
        <w:r>
          <w:t>ve</w:t>
        </w:r>
      </w:ins>
      <w:ins w:id="86" w:author="ZTE v1" w:date="2023-11-16T20:58:00Z">
        <w:r>
          <w:t xml:space="preserve"> shared profile in the NRF.</w:t>
        </w:r>
      </w:ins>
    </w:p>
    <w:p w14:paraId="69160444" w14:textId="62AB806E" w:rsidR="00A16735" w:rsidRPr="00690A26" w:rsidRDefault="00A16735" w:rsidP="00A16735">
      <w:r w:rsidRPr="00690A26">
        <w:t>The NFStatusSubscribe / NFstatusNotify / NFStatusUnsubscribe operations can be invoked by an NF Service Consumer (i.e., "source NF"</w:t>
      </w:r>
      <w:r w:rsidR="00076CEB">
        <w:t xml:space="preserve"> or </w:t>
      </w:r>
      <w:r w:rsidR="00076CEB" w:rsidRPr="00690A26">
        <w:t>"</w:t>
      </w:r>
      <w:r w:rsidR="00076CEB">
        <w:t>SCP</w:t>
      </w:r>
      <w:r w:rsidR="00076CEB" w:rsidRPr="00690A26">
        <w:t>"</w:t>
      </w:r>
      <w:r w:rsidRPr="00690A26">
        <w:t>)</w:t>
      </w:r>
      <w:r w:rsidR="00577B02">
        <w:t xml:space="preserve"> </w:t>
      </w:r>
      <w:r w:rsidRPr="00690A26">
        <w:t>requesting to be notified about events (registration, deregistration, profile change) related to an NF instance (i.e., "target NF") located in the same PLMN, or in a different PLMN</w:t>
      </w:r>
      <w:r w:rsidR="009C4138">
        <w:t>, or related to a SEPP instance located in the same PLMN</w:t>
      </w:r>
      <w:r w:rsidRPr="00690A26">
        <w:t>.</w:t>
      </w:r>
      <w:r w:rsidR="00577B02" w:rsidRPr="00577B02">
        <w:t xml:space="preserve"> </w:t>
      </w:r>
      <w:r w:rsidR="00577B02" w:rsidRPr="006D28F5">
        <w:t xml:space="preserve">An SCP can also invoke these operations to be notified about events (registration, deregistration, profile change) related to an SCP instance </w:t>
      </w:r>
      <w:r w:rsidR="009C4138">
        <w:t>or SEPP instance</w:t>
      </w:r>
      <w:r w:rsidR="009C4138" w:rsidRPr="006D28F5">
        <w:t xml:space="preserve"> </w:t>
      </w:r>
      <w:r w:rsidR="00577B02" w:rsidRPr="006D28F5">
        <w:t>located in the same PLMN.</w:t>
      </w:r>
    </w:p>
    <w:p w14:paraId="0CAE8A3C" w14:textId="77777777" w:rsidR="00A16735" w:rsidRPr="00690A26" w:rsidRDefault="00A16735" w:rsidP="00A16735">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1EF9D7FF" w14:textId="77777777" w:rsidR="00A16735" w:rsidRDefault="00A16735" w:rsidP="00A16735">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71E00DF4" w14:textId="0A702921" w:rsidR="00577B02" w:rsidRPr="00690A26" w:rsidRDefault="00577B02" w:rsidP="00B1070C">
      <w:r w:rsidRPr="00B1070C">
        <w:t xml:space="preserve">The SCP </w:t>
      </w:r>
      <w:r w:rsidR="009C4138" w:rsidRPr="00B1070C">
        <w:t>and SEPP are</w:t>
      </w:r>
      <w:r w:rsidRPr="00B1070C">
        <w:t xml:space="preserve"> treated by the Nnrf_NFManagement service in the same way as NFs. Specifically, the SCP </w:t>
      </w:r>
      <w:r w:rsidR="009C4138" w:rsidRPr="00B1070C">
        <w:t>and SEPP are</w:t>
      </w:r>
      <w:r w:rsidRPr="00B1070C">
        <w:t xml:space="preserve"> designated with a specific NF type and NF Instance ID. However, the SCP </w:t>
      </w:r>
      <w:r w:rsidR="009C4138" w:rsidRPr="00B1070C">
        <w:t xml:space="preserve">and SEPP </w:t>
      </w:r>
      <w:r w:rsidRPr="00B1070C">
        <w:t>do not support services. Accordingly, references to "NF" or "NF Profile" in the description of the service operations in the following clauses also apply to an SCP</w:t>
      </w:r>
      <w:r w:rsidR="00231F4C" w:rsidRPr="00B1070C">
        <w:t xml:space="preserve"> and SEPP</w:t>
      </w:r>
      <w:r w:rsidRPr="00B1070C">
        <w:t>.</w:t>
      </w:r>
    </w:p>
    <w:p w14:paraId="3B842BF2" w14:textId="77777777" w:rsidR="00A16735" w:rsidRPr="00690A26" w:rsidRDefault="00A16735" w:rsidP="006F4E24">
      <w:pPr>
        <w:pStyle w:val="Heading4"/>
      </w:pPr>
      <w:bookmarkStart w:id="87" w:name="_Toc24937550"/>
      <w:bookmarkStart w:id="88" w:name="_Toc33962365"/>
      <w:bookmarkStart w:id="89" w:name="_Toc42883127"/>
      <w:bookmarkStart w:id="90" w:name="_Toc49732995"/>
      <w:bookmarkStart w:id="91" w:name="_Toc56690616"/>
      <w:bookmarkStart w:id="92" w:name="_Toc145945357"/>
      <w:r w:rsidRPr="00690A26">
        <w:t>5.2.2.2</w:t>
      </w:r>
      <w:r w:rsidRPr="00690A26">
        <w:tab/>
        <w:t>NFRegister</w:t>
      </w:r>
      <w:bookmarkEnd w:id="87"/>
      <w:bookmarkEnd w:id="88"/>
      <w:bookmarkEnd w:id="89"/>
      <w:bookmarkEnd w:id="90"/>
      <w:bookmarkEnd w:id="91"/>
      <w:bookmarkEnd w:id="92"/>
    </w:p>
    <w:p w14:paraId="5896C8BE" w14:textId="77777777" w:rsidR="00A16735" w:rsidRPr="00690A26" w:rsidRDefault="00A16735" w:rsidP="006F4E24">
      <w:pPr>
        <w:pStyle w:val="Heading5"/>
      </w:pPr>
      <w:bookmarkStart w:id="93" w:name="_Toc24937551"/>
      <w:bookmarkStart w:id="94" w:name="_Toc33962366"/>
      <w:bookmarkStart w:id="95" w:name="_Toc42883128"/>
      <w:bookmarkStart w:id="96" w:name="_Toc49732996"/>
      <w:bookmarkStart w:id="97" w:name="_Toc56690617"/>
      <w:bookmarkStart w:id="98" w:name="_Toc145945358"/>
      <w:r w:rsidRPr="00690A26">
        <w:t>5.2.2.2.1</w:t>
      </w:r>
      <w:r w:rsidRPr="00690A26">
        <w:tab/>
        <w:t>General</w:t>
      </w:r>
      <w:bookmarkEnd w:id="93"/>
      <w:bookmarkEnd w:id="94"/>
      <w:bookmarkEnd w:id="95"/>
      <w:bookmarkEnd w:id="96"/>
      <w:bookmarkEnd w:id="97"/>
      <w:bookmarkEnd w:id="98"/>
    </w:p>
    <w:p w14:paraId="2B9FF518" w14:textId="77777777" w:rsidR="00A16735" w:rsidRPr="00690A26" w:rsidRDefault="00A16735" w:rsidP="00A16735">
      <w:r w:rsidRPr="00690A26">
        <w:t>This service operation is used:</w:t>
      </w:r>
    </w:p>
    <w:p w14:paraId="328A6BEB" w14:textId="77777777" w:rsidR="00A16735" w:rsidRPr="00690A26" w:rsidRDefault="00A16735" w:rsidP="00A16735">
      <w:pPr>
        <w:pStyle w:val="B1"/>
      </w:pPr>
      <w:r w:rsidRPr="00690A26">
        <w:t>-</w:t>
      </w:r>
      <w:r w:rsidRPr="00690A26">
        <w:tab/>
        <w:t>to register an NF in the NRF by providing the NF profile of the requesting NF to the NRF, and the NRF marks the requesting NF as available to be discovered by other NFs;</w:t>
      </w:r>
    </w:p>
    <w:p w14:paraId="035AD3D1" w14:textId="77777777" w:rsidR="00A16735" w:rsidRPr="00690A26" w:rsidRDefault="00A16735" w:rsidP="00A16735">
      <w:pPr>
        <w:pStyle w:val="B1"/>
      </w:pPr>
      <w:r w:rsidRPr="00690A26">
        <w:t>-</w:t>
      </w:r>
      <w:r w:rsidRPr="00690A26">
        <w:tab/>
        <w:t>to register services associated to an existing NF Instance;</w:t>
      </w:r>
    </w:p>
    <w:p w14:paraId="4E7CAA4E" w14:textId="77777777" w:rsidR="00A16735" w:rsidRPr="00690A26" w:rsidRDefault="00A16735" w:rsidP="00A16735">
      <w:pPr>
        <w:pStyle w:val="B1"/>
        <w:rPr>
          <w:lang w:eastAsia="zh-CN"/>
        </w:rPr>
      </w:pPr>
      <w:r w:rsidRPr="00690A26">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p>
    <w:p w14:paraId="1EC5C72F" w14:textId="392083D7" w:rsidR="00E95EA5" w:rsidRPr="00690A26" w:rsidRDefault="00E95EA5" w:rsidP="00E95EA5">
      <w:pPr>
        <w:rPr>
          <w:ins w:id="99" w:author="Ulrich Wiehe" w:date="2023-09-21T08:45:00Z"/>
        </w:rPr>
      </w:pPr>
      <w:bookmarkStart w:id="100" w:name="_Toc24937552"/>
      <w:bookmarkStart w:id="101" w:name="_Toc33962367"/>
      <w:bookmarkStart w:id="102" w:name="_Toc42883129"/>
      <w:bookmarkStart w:id="103" w:name="_Toc49732997"/>
      <w:bookmarkStart w:id="104" w:name="_Toc56690618"/>
      <w:bookmarkStart w:id="105" w:name="_Toc145945359"/>
      <w:ins w:id="106" w:author="Ulrich Wiehe" w:date="2023-09-21T08:45:00Z">
        <w:r>
          <w:t>If the "Shared</w:t>
        </w:r>
      </w:ins>
      <w:ins w:id="107" w:author="ZTE" w:date="2023-10-31T15:34:00Z">
        <w:r w:rsidR="008D1DFB">
          <w:t>NF</w:t>
        </w:r>
      </w:ins>
      <w:ins w:id="108" w:author="Ulrich Wiehe" w:date="2023-09-21T08:45:00Z">
        <w:r>
          <w:t>Profile</w:t>
        </w:r>
      </w:ins>
      <w:ins w:id="109" w:author="ZTE" w:date="2023-10-31T16:19:00Z">
        <w:r w:rsidR="002468EF">
          <w:t>Write</w:t>
        </w:r>
      </w:ins>
      <w:ins w:id="110" w:author="Ulrich Wiehe" w:date="2023-09-21T08:45:00Z">
        <w:r>
          <w:t>" feature is supported, t</w:t>
        </w:r>
        <w:r w:rsidRPr="00690A26">
          <w:t xml:space="preserve">his service operation is </w:t>
        </w:r>
        <w:r>
          <w:t>a</w:t>
        </w:r>
      </w:ins>
      <w:ins w:id="111" w:author="Ulrich Wiehe" w:date="2023-09-21T08:46:00Z">
        <w:r>
          <w:t xml:space="preserve">lso </w:t>
        </w:r>
      </w:ins>
      <w:ins w:id="112" w:author="Ulrich Wiehe" w:date="2023-09-21T08:45:00Z">
        <w:r w:rsidRPr="00690A26">
          <w:t>used:</w:t>
        </w:r>
      </w:ins>
    </w:p>
    <w:p w14:paraId="247720C8" w14:textId="05257CB8" w:rsidR="00E95EA5" w:rsidRPr="00690A26" w:rsidRDefault="00E95EA5" w:rsidP="00E95EA5">
      <w:pPr>
        <w:pStyle w:val="B1"/>
        <w:rPr>
          <w:ins w:id="113" w:author="Ulrich Wiehe" w:date="2023-09-21T08:45:00Z"/>
        </w:rPr>
      </w:pPr>
      <w:ins w:id="114" w:author="Ulrich Wiehe" w:date="2023-09-21T08:45:00Z">
        <w:r w:rsidRPr="00690A26">
          <w:t>-</w:t>
        </w:r>
        <w:r w:rsidRPr="00690A26">
          <w:tab/>
          <w:t xml:space="preserve">to </w:t>
        </w:r>
      </w:ins>
      <w:ins w:id="115" w:author="ZTE" w:date="2023-10-31T15:20:00Z">
        <w:r w:rsidR="00D40F12">
          <w:t>register</w:t>
        </w:r>
      </w:ins>
      <w:ins w:id="116" w:author="Ulrich Wiehe" w:date="2023-09-21T08:45:00Z">
        <w:r w:rsidRPr="00690A26">
          <w:t xml:space="preserve"> </w:t>
        </w:r>
      </w:ins>
      <w:ins w:id="117" w:author="Ulrich Wiehe" w:date="2023-09-21T08:46:00Z">
        <w:r>
          <w:t xml:space="preserve">shared </w:t>
        </w:r>
      </w:ins>
      <w:ins w:id="118" w:author="ZTE" w:date="2023-10-31T15:20:00Z">
        <w:r w:rsidR="00D40F12">
          <w:t xml:space="preserve">NF </w:t>
        </w:r>
      </w:ins>
      <w:ins w:id="119" w:author="Ulrich Wiehe" w:date="2023-09-21T08:46:00Z">
        <w:r>
          <w:t xml:space="preserve">profile </w:t>
        </w:r>
      </w:ins>
      <w:ins w:id="120" w:author="Ulrich Wiehe" w:date="2023-09-21T08:47:00Z">
        <w:r>
          <w:t>to</w:t>
        </w:r>
      </w:ins>
      <w:ins w:id="121" w:author="Ulrich Wiehe" w:date="2023-09-21T08:45:00Z">
        <w:r w:rsidRPr="00690A26">
          <w:t xml:space="preserve"> the NRF</w:t>
        </w:r>
      </w:ins>
      <w:ins w:id="122" w:author="Ulrich Wiehe" w:date="2023-09-21T08:48:00Z">
        <w:r>
          <w:t>.</w:t>
        </w:r>
      </w:ins>
    </w:p>
    <w:p w14:paraId="1F9E40B7" w14:textId="77777777" w:rsidR="00A16735" w:rsidRPr="00690A26" w:rsidRDefault="00A16735" w:rsidP="006F4E24">
      <w:pPr>
        <w:pStyle w:val="Heading5"/>
      </w:pPr>
      <w:r w:rsidRPr="00690A26">
        <w:t>5.2.2.2.2</w:t>
      </w:r>
      <w:r w:rsidRPr="00690A26">
        <w:tab/>
        <w:t>NF (other than NRF) registration to NRF</w:t>
      </w:r>
      <w:bookmarkEnd w:id="100"/>
      <w:bookmarkEnd w:id="101"/>
      <w:bookmarkEnd w:id="102"/>
      <w:bookmarkEnd w:id="103"/>
      <w:bookmarkEnd w:id="104"/>
      <w:bookmarkEnd w:id="105"/>
    </w:p>
    <w:p w14:paraId="15255FCF" w14:textId="77777777" w:rsidR="00A16735" w:rsidRPr="00690A26" w:rsidRDefault="009C5E0C" w:rsidP="00A16735">
      <w:pPr>
        <w:pStyle w:val="TH"/>
      </w:pPr>
      <w:r w:rsidRPr="00690A26">
        <w:rPr>
          <w:lang w:val="fr-FR"/>
        </w:rPr>
        <w:object w:dxaOrig="8700" w:dyaOrig="2124" w14:anchorId="2B6C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6.65pt" o:ole="">
            <v:imagedata r:id="rId13" o:title=""/>
          </v:shape>
          <o:OLEObject Type="Embed" ProgID="Visio.Drawing.11" ShapeID="_x0000_i1025" DrawAspect="Content" ObjectID="_1761674041" r:id="rId14"/>
        </w:object>
      </w:r>
    </w:p>
    <w:p w14:paraId="55D94BEF" w14:textId="77777777" w:rsidR="00A16735" w:rsidRPr="00690A26" w:rsidRDefault="00A16735" w:rsidP="00A16735">
      <w:pPr>
        <w:pStyle w:val="TF"/>
      </w:pPr>
      <w:r w:rsidRPr="00690A26">
        <w:t>Figure 5.2.2.2.2-1: NF Instance Registration</w:t>
      </w:r>
    </w:p>
    <w:p w14:paraId="421D041A" w14:textId="77777777" w:rsidR="00154B27" w:rsidRDefault="00A16735" w:rsidP="00154B27">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0C42F176" w14:textId="700D1CF6" w:rsidR="00A16735" w:rsidRPr="00690A26" w:rsidRDefault="00154B27" w:rsidP="003B113B">
      <w:pPr>
        <w:pStyle w:val="B1"/>
        <w:ind w:firstLine="0"/>
      </w:pPr>
      <w:r>
        <w: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t>
      </w:r>
    </w:p>
    <w:p w14:paraId="7F35E2FA" w14:textId="77777777" w:rsidR="00A16735" w:rsidRPr="00690A26" w:rsidRDefault="00A16735" w:rsidP="00B1070C">
      <w:pPr>
        <w:pStyle w:val="EX"/>
      </w:pPr>
      <w:r w:rsidRPr="00B1070C">
        <w:t>EXAMPLE:</w:t>
      </w:r>
      <w:r w:rsidRPr="00B1070C">
        <w:tab/>
        <w:t>UUID version 4: "4947a69a-f61b-4bc1-b9da-47c9c5d14b64"</w:t>
      </w:r>
    </w:p>
    <w:p w14:paraId="515189FB" w14:textId="77777777" w:rsidR="00A16735" w:rsidRPr="00690A26" w:rsidRDefault="00A16735" w:rsidP="00A16735">
      <w:pPr>
        <w:pStyle w:val="B1"/>
        <w:ind w:firstLine="0"/>
      </w:pPr>
      <w:bookmarkStart w:id="123" w:name="_PERM_MCCTEMPBM_CRPT88420012___3"/>
      <w:r w:rsidRPr="00690A26">
        <w:t>The payload body of the PUT request shall contain a representation of the NF Instance to be created.</w:t>
      </w:r>
    </w:p>
    <w:bookmarkEnd w:id="123"/>
    <w:p w14:paraId="40273115" w14:textId="4CF43B97" w:rsidR="00A16735" w:rsidRDefault="00A16735" w:rsidP="00A16735">
      <w:pPr>
        <w:pStyle w:val="B1"/>
      </w:pPr>
      <w:r w:rsidRPr="00690A26">
        <w:t>2</w:t>
      </w:r>
      <w:r w:rsidR="009C5E0C">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rsidR="003852EF">
        <w:t xml:space="preserve"> </w:t>
      </w:r>
      <w:r w:rsidRPr="00690A26">
        <w:t>Annex B).</w:t>
      </w:r>
    </w:p>
    <w:p w14:paraId="3A92D6BC" w14:textId="77777777" w:rsidR="009C5E0C" w:rsidRPr="00690A26" w:rsidRDefault="009C5E0C" w:rsidP="00A16735">
      <w:pPr>
        <w:pStyle w:val="B1"/>
      </w:pPr>
      <w:r>
        <w:t>2b.</w:t>
      </w:r>
      <w:r>
        <w:tab/>
        <w:t>On failure or redirection:</w:t>
      </w:r>
    </w:p>
    <w:p w14:paraId="2E44B78D" w14:textId="77777777" w:rsidR="00A16735" w:rsidRPr="00690A26" w:rsidRDefault="009C5E0C" w:rsidP="001A5D10">
      <w:pPr>
        <w:pStyle w:val="B1"/>
      </w:pPr>
      <w:r>
        <w:t>-</w:t>
      </w:r>
      <w:r>
        <w:tab/>
      </w:r>
      <w:r w:rsidR="00A16735" w:rsidRPr="00690A26">
        <w:t>If the registration of the NF instance fails at the NRF due to errors in the encoding of the NFProfile JSON object, the NRF shall return "400 Bad Request" status code with the ProblemDetails IE providing details of the error.</w:t>
      </w:r>
    </w:p>
    <w:p w14:paraId="4D726F25" w14:textId="7ACB7A77" w:rsidR="002A725B" w:rsidRPr="00690A26" w:rsidRDefault="002A725B" w:rsidP="002A725B">
      <w:pPr>
        <w:pStyle w:val="B1"/>
        <w:rPr>
          <w:ins w:id="124" w:author="Ulrich Wiehe" w:date="2023-09-21T13:45:00Z"/>
        </w:rPr>
      </w:pPr>
      <w:ins w:id="125" w:author="Ulrich Wiehe" w:date="2023-09-21T13:45:00Z">
        <w:r>
          <w:t>-</w:t>
        </w:r>
        <w:r>
          <w:tab/>
        </w:r>
        <w:r w:rsidRPr="00690A26">
          <w:t xml:space="preserve">If the registration of the NF instance fails at the NRF due to </w:t>
        </w:r>
        <w:r>
          <w:t xml:space="preserve">unknown </w:t>
        </w:r>
      </w:ins>
      <w:ins w:id="126" w:author="ZTE" w:date="2023-10-31T15:21:00Z">
        <w:r w:rsidR="00621CC4">
          <w:t xml:space="preserve">NF Instance ID of </w:t>
        </w:r>
      </w:ins>
      <w:ins w:id="127" w:author="Ulrich Wiehe" w:date="2023-09-21T13:45:00Z">
        <w:r>
          <w:t xml:space="preserve">Shared </w:t>
        </w:r>
      </w:ins>
      <w:ins w:id="128" w:author="ZTE" w:date="2023-10-31T15:21:00Z">
        <w:r w:rsidR="00621CC4">
          <w:t xml:space="preserve">NF </w:t>
        </w:r>
      </w:ins>
      <w:ins w:id="129" w:author="Ulrich Wiehe" w:date="2023-09-21T13:45:00Z">
        <w:r>
          <w:t xml:space="preserve">Profile </w:t>
        </w:r>
      </w:ins>
      <w:ins w:id="130" w:author="Ulrich Wiehe" w:date="2023-09-21T13:46:00Z">
        <w:r>
          <w:t>received in the NFProfile</w:t>
        </w:r>
      </w:ins>
      <w:ins w:id="131" w:author="Ulrich Wiehe" w:date="2023-09-21T13:45:00Z">
        <w:r w:rsidRPr="00690A26">
          <w:t>, the NRF shall return "400 Bad Request" status code with the ProblemDetails IE providing details of the error.</w:t>
        </w:r>
      </w:ins>
      <w:ins w:id="132" w:author="Ulrich Wiehe" w:date="2023-09-21T13:49:00Z">
        <w:r w:rsidR="006B2F92">
          <w:t xml:space="preserve"> The NF service consumer may then register the unknown shared </w:t>
        </w:r>
      </w:ins>
      <w:ins w:id="133" w:author="ZTE" w:date="2023-10-31T15:23:00Z">
        <w:r w:rsidR="006625CA">
          <w:t xml:space="preserve">NF </w:t>
        </w:r>
      </w:ins>
      <w:ins w:id="134" w:author="Ulrich Wiehe" w:date="2023-09-21T13:49:00Z">
        <w:r w:rsidR="006B2F92">
          <w:t xml:space="preserve">profile at the NRF and </w:t>
        </w:r>
      </w:ins>
      <w:ins w:id="135" w:author="Ulrich Wiehe" w:date="2023-09-21T13:50:00Z">
        <w:r w:rsidR="006B2F92">
          <w:t>retry registering</w:t>
        </w:r>
      </w:ins>
      <w:ins w:id="136" w:author="Ulrich Wiehe" w:date="2023-09-21T13:51:00Z">
        <w:r w:rsidR="006B2F92">
          <w:t>.</w:t>
        </w:r>
      </w:ins>
    </w:p>
    <w:p w14:paraId="1D425A1E" w14:textId="77777777" w:rsidR="00A16735" w:rsidRDefault="009C5E0C" w:rsidP="009C5E0C">
      <w:pPr>
        <w:pStyle w:val="B1"/>
      </w:pPr>
      <w:r>
        <w:t>-</w:t>
      </w:r>
      <w:r>
        <w:tab/>
      </w:r>
      <w:r w:rsidR="00A16735" w:rsidRPr="00690A26">
        <w:t>If the registration of the NF instance fails at the NRF due to NRF internal errors, the NRF shall return "500 Internal Server Error" status code with the ProblemDetails IE providing details of the error.</w:t>
      </w:r>
    </w:p>
    <w:p w14:paraId="1587E5BA"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1984C639" w14:textId="77777777" w:rsidR="00A16735" w:rsidRPr="00690A26" w:rsidRDefault="00A16735" w:rsidP="00A16735">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15B52E49" w14:textId="77777777" w:rsidR="00A16735" w:rsidRPr="00690A26" w:rsidRDefault="00A16735" w:rsidP="00A16735">
      <w:pPr>
        <w:pStyle w:val="NO"/>
        <w:rPr>
          <w:noProof/>
        </w:rPr>
      </w:pPr>
      <w:r w:rsidRPr="00690A26">
        <w:rPr>
          <w:noProof/>
        </w:rPr>
        <w:t>NOTE</w:t>
      </w:r>
      <w:r w:rsidR="0064124A">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62BD5520" w14:textId="77777777" w:rsidR="00A16735" w:rsidRPr="00690A26" w:rsidRDefault="00A16735" w:rsidP="00A16735">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147785B8" w14:textId="77777777" w:rsidR="00A16735" w:rsidRDefault="00A16735" w:rsidP="00A16735">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48519632" w14:textId="2CA72779" w:rsidR="0064124A" w:rsidRDefault="0064124A" w:rsidP="0064124A">
      <w:r>
        <w:rPr>
          <w:noProof/>
        </w:rPr>
        <w:t xml:space="preserve">Before an NF Instance registers its NF Profile in NRF, the NF Instance should check the capabilities of the NRF by issuing an OPTIONS request to the "nf-instances" resource (see clause </w:t>
      </w:r>
      <w:r w:rsidRPr="00690A26">
        <w:t>6.1.3.2.3.2</w:t>
      </w:r>
      <w:r>
        <w:t>)</w:t>
      </w:r>
      <w:r w:rsidR="008C54BE">
        <w:t xml:space="preserve">, unless the NF Instance already sent a Bootstrapping Request to the NRF and received the </w:t>
      </w:r>
      <w:r w:rsidR="008C54BE" w:rsidRPr="00F87820">
        <w:rPr>
          <w:rFonts w:cs="Arial"/>
          <w:szCs w:val="18"/>
        </w:rPr>
        <w:t>nrfFeatures</w:t>
      </w:r>
      <w:r w:rsidR="008C54BE">
        <w:rPr>
          <w:rFonts w:cs="Arial"/>
          <w:szCs w:val="18"/>
        </w:rPr>
        <w:t xml:space="preserve"> attribute in the response</w:t>
      </w:r>
      <w:r>
        <w:t>. The NRF may indicate in the response capabilities such as the support of receiving compressed payloads in the HTTP PUT request used for registration of the NF Profile, or support of specific attributes of the NF Profile.</w:t>
      </w:r>
    </w:p>
    <w:p w14:paraId="7CFBD866" w14:textId="77777777" w:rsidR="0064124A" w:rsidRPr="00690A26" w:rsidRDefault="0064124A" w:rsidP="0002158B">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64A9B1E5" w14:textId="77777777" w:rsidR="00A16735" w:rsidRPr="00690A26" w:rsidRDefault="00A16735" w:rsidP="006F4E24">
      <w:pPr>
        <w:pStyle w:val="Heading5"/>
        <w:rPr>
          <w:lang w:eastAsia="zh-CN"/>
        </w:rPr>
      </w:pPr>
      <w:bookmarkStart w:id="137" w:name="_Toc24937553"/>
      <w:bookmarkStart w:id="138" w:name="_Toc33962368"/>
      <w:bookmarkStart w:id="139" w:name="_Toc42883130"/>
      <w:bookmarkStart w:id="140" w:name="_Toc49732998"/>
      <w:bookmarkStart w:id="141" w:name="_Toc56690619"/>
      <w:bookmarkStart w:id="142" w:name="_Toc145945360"/>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137"/>
      <w:bookmarkEnd w:id="138"/>
      <w:bookmarkEnd w:id="139"/>
      <w:bookmarkEnd w:id="140"/>
      <w:bookmarkEnd w:id="141"/>
      <w:bookmarkEnd w:id="142"/>
    </w:p>
    <w:p w14:paraId="5D1A8D4F" w14:textId="77777777" w:rsidR="00A16735" w:rsidRPr="00690A26" w:rsidRDefault="00A16735" w:rsidP="00A16735">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5EABF7D9" w14:textId="77777777" w:rsidR="00A16735" w:rsidRPr="00690A26" w:rsidRDefault="00A16735" w:rsidP="00A16735">
      <w:pPr>
        <w:pStyle w:val="B1"/>
        <w:rPr>
          <w:lang w:val="en-US" w:eastAsia="zh-CN"/>
        </w:rPr>
      </w:pPr>
      <w:r w:rsidRPr="00690A26">
        <w:rPr>
          <w:rFonts w:hint="eastAsia"/>
          <w:lang w:val="en-US" w:eastAsia="zh-CN"/>
        </w:rPr>
        <w:t>a)</w:t>
      </w:r>
      <w:r w:rsidRPr="00690A26">
        <w:rPr>
          <w:rFonts w:hint="eastAsia"/>
          <w:lang w:val="en-US" w:eastAsia="zh-CN"/>
        </w:rPr>
        <w:tab/>
        <w:t>the registering NRF shall set the nfType to "NRF" in the nfProfile;</w:t>
      </w:r>
    </w:p>
    <w:p w14:paraId="06502C1B" w14:textId="77777777" w:rsidR="00A16735" w:rsidRPr="00690A26" w:rsidRDefault="00A16735" w:rsidP="00A16735">
      <w:pPr>
        <w:pStyle w:val="B1"/>
        <w:rPr>
          <w:lang w:val="en-US" w:eastAsia="zh-CN"/>
        </w:rPr>
      </w:pPr>
      <w:r w:rsidRPr="00690A26">
        <w:rPr>
          <w:rFonts w:hint="eastAsia"/>
          <w:lang w:val="en-US" w:eastAsia="zh-CN"/>
        </w:rPr>
        <w:t>b)</w:t>
      </w:r>
      <w:r w:rsidRPr="00690A26">
        <w:rPr>
          <w:rFonts w:hint="eastAsia"/>
          <w:lang w:val="en-US" w:eastAsia="zh-CN"/>
        </w:rPr>
        <w:tab/>
        <w:t>the registering NRF shall set the nfService to contain "</w:t>
      </w:r>
      <w:r w:rsidRPr="00690A26">
        <w:t>nnrf-disc</w:t>
      </w:r>
      <w:r w:rsidRPr="00690A26">
        <w:rPr>
          <w:rFonts w:hint="eastAsia"/>
          <w:lang w:eastAsia="zh-CN"/>
        </w:rPr>
        <w:t>"</w:t>
      </w:r>
      <w:r>
        <w:rPr>
          <w:lang w:eastAsia="zh-CN"/>
        </w:rPr>
        <w:t>,</w:t>
      </w:r>
      <w:r w:rsidRPr="00690A26">
        <w:rPr>
          <w:rFonts w:hint="eastAsia"/>
          <w:lang w:eastAsia="zh-CN"/>
        </w:rPr>
        <w:t xml:space="preserve"> </w:t>
      </w:r>
      <w:r w:rsidRPr="00690A26">
        <w:t>"nnrf-nfm"</w:t>
      </w:r>
      <w:r w:rsidRPr="00690A26">
        <w:rPr>
          <w:rFonts w:hint="eastAsia"/>
          <w:lang w:val="en-US" w:eastAsia="zh-CN"/>
        </w:rPr>
        <w:t xml:space="preserve"> </w:t>
      </w:r>
      <w:r>
        <w:t xml:space="preserve">and optionally "nnrf-oauth2" </w:t>
      </w:r>
      <w:r w:rsidRPr="00690A26">
        <w:rPr>
          <w:rFonts w:hint="eastAsia"/>
          <w:lang w:val="en-US" w:eastAsia="zh-CN"/>
        </w:rPr>
        <w:t>in the nfProfile;</w:t>
      </w:r>
    </w:p>
    <w:p w14:paraId="4CB8CD57" w14:textId="509EFEF9" w:rsidR="00A16735" w:rsidRPr="00690A26" w:rsidRDefault="00A16735" w:rsidP="00A16735">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w:t>
      </w:r>
      <w:r w:rsidR="006524F7">
        <w:rPr>
          <w:lang w:val="en-US" w:eastAsia="zh-CN"/>
        </w:rPr>
        <w:t xml:space="preserve">e.g. </w:t>
      </w:r>
      <w:r w:rsidRPr="00690A26">
        <w:rPr>
          <w:rFonts w:hint="eastAsia"/>
          <w:lang w:val="en-US" w:eastAsia="zh-CN"/>
        </w:rPr>
        <w:t>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r w:rsidR="00651D0A">
        <w:rPr>
          <w:lang w:val="en-US" w:eastAsia="zh-CN"/>
        </w:rPr>
        <w:t>, aanfInfo</w:t>
      </w:r>
      <w:r w:rsidR="00F04C0A">
        <w:rPr>
          <w:lang w:val="en-US" w:eastAsia="zh-CN"/>
        </w:rPr>
        <w:t>,</w:t>
      </w:r>
      <w:r w:rsidRPr="00690A26">
        <w:rPr>
          <w:rFonts w:hint="eastAsia"/>
          <w:lang w:val="en-US" w:eastAsia="zh-CN"/>
        </w:rPr>
        <w:t xml:space="preserve"> </w:t>
      </w:r>
      <w:r w:rsidRPr="00690A26">
        <w:rPr>
          <w:lang w:val="en-US" w:eastAsia="zh-CN"/>
        </w:rPr>
        <w:t xml:space="preserve">nfInfo </w:t>
      </w:r>
      <w:r w:rsidR="00F04C0A">
        <w:rPr>
          <w:lang w:val="en-US" w:eastAsia="zh-CN"/>
        </w:rPr>
        <w:t xml:space="preserve">and nsacfInfo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68AA7206" w14:textId="77777777" w:rsidR="00A16735" w:rsidRPr="00690A26" w:rsidRDefault="00A16735" w:rsidP="00A16735">
      <w:pPr>
        <w:pStyle w:val="B1"/>
        <w:rPr>
          <w:lang w:val="en-US" w:eastAsia="zh-CN"/>
        </w:rPr>
      </w:pPr>
      <w:r w:rsidRPr="00690A26">
        <w:rPr>
          <w:rFonts w:hint="eastAsia"/>
          <w:lang w:val="en-US" w:eastAsia="zh-CN"/>
        </w:rPr>
        <w:t>d)</w:t>
      </w:r>
      <w:r w:rsidRPr="00690A26">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14:paraId="7CFC0F13" w14:textId="30A14C36" w:rsidR="00E95EA5" w:rsidRPr="00690A26" w:rsidRDefault="00E95EA5" w:rsidP="00E95EA5">
      <w:pPr>
        <w:pStyle w:val="Heading5"/>
        <w:rPr>
          <w:ins w:id="143" w:author="Ulrich Wiehe" w:date="2023-09-21T08:49:00Z"/>
        </w:rPr>
      </w:pPr>
      <w:bookmarkStart w:id="144" w:name="_Toc24937554"/>
      <w:bookmarkStart w:id="145" w:name="_Toc33962369"/>
      <w:bookmarkStart w:id="146" w:name="_Toc42883131"/>
      <w:bookmarkStart w:id="147" w:name="_Toc49732999"/>
      <w:bookmarkStart w:id="148" w:name="_Toc56690620"/>
      <w:bookmarkStart w:id="149" w:name="_Toc145945361"/>
      <w:ins w:id="150" w:author="Ulrich Wiehe" w:date="2023-09-21T08:49:00Z">
        <w:r w:rsidRPr="00690A26">
          <w:t>5.2.2.2.</w:t>
        </w:r>
        <w:r w:rsidRPr="00E95EA5">
          <w:rPr>
            <w:highlight w:val="yellow"/>
            <w:rPrChange w:id="151" w:author="Ulrich Wiehe" w:date="2023-09-21T08:49:00Z">
              <w:rPr/>
            </w:rPrChange>
          </w:rPr>
          <w:t>x</w:t>
        </w:r>
        <w:r w:rsidRPr="00690A26">
          <w:tab/>
        </w:r>
        <w:r>
          <w:t xml:space="preserve">Shared </w:t>
        </w:r>
      </w:ins>
      <w:ins w:id="152" w:author="ZTE" w:date="2023-10-31T15:27:00Z">
        <w:r w:rsidR="00D637C0">
          <w:t xml:space="preserve">NF </w:t>
        </w:r>
      </w:ins>
      <w:ins w:id="153" w:author="Ulrich Wiehe" w:date="2023-09-21T08:49:00Z">
        <w:r>
          <w:t xml:space="preserve">Profile </w:t>
        </w:r>
        <w:r w:rsidRPr="00690A26">
          <w:t>registration to NRF</w:t>
        </w:r>
      </w:ins>
    </w:p>
    <w:p w14:paraId="78DD86B1" w14:textId="7CEA0A2C" w:rsidR="00D637C0" w:rsidRDefault="00D637C0">
      <w:pPr>
        <w:rPr>
          <w:ins w:id="154" w:author="ZTE" w:date="2023-10-31T15:29:00Z"/>
        </w:rPr>
        <w:pPrChange w:id="155" w:author="ZTE" w:date="2023-10-31T15:52:00Z">
          <w:pPr>
            <w:pStyle w:val="B1"/>
          </w:pPr>
        </w:pPrChange>
      </w:pPr>
      <w:ins w:id="156" w:author="ZTE" w:date="2023-10-31T15:30:00Z">
        <w:r>
          <w:t>This procedure shall only be invoked by the NF Service Consumer to register the shared NF profile to the NRF, i</w:t>
        </w:r>
      </w:ins>
      <w:ins w:id="157" w:author="ZTE" w:date="2023-10-31T15:29:00Z">
        <w:r>
          <w:t>f the feature</w:t>
        </w:r>
        <w:r w:rsidRPr="00D637C0">
          <w:t xml:space="preserve"> </w:t>
        </w:r>
        <w:r>
          <w:t>"SharedNFProfile</w:t>
        </w:r>
      </w:ins>
      <w:ins w:id="158" w:author="ZTE" w:date="2023-10-31T16:21:00Z">
        <w:r w:rsidR="00873852">
          <w:t>Write</w:t>
        </w:r>
      </w:ins>
      <w:ins w:id="159" w:author="ZTE" w:date="2023-10-31T15:29:00Z">
        <w:r>
          <w:t>" is supported</w:t>
        </w:r>
        <w:r w:rsidRPr="00690A26">
          <w:t>.</w:t>
        </w:r>
      </w:ins>
    </w:p>
    <w:p w14:paraId="33FE65EB" w14:textId="1C3A04F9" w:rsidR="00D637C0" w:rsidRDefault="00D637C0">
      <w:pPr>
        <w:rPr>
          <w:ins w:id="160" w:author="ZTE" w:date="2023-10-31T15:28:00Z"/>
        </w:rPr>
        <w:pPrChange w:id="161" w:author="ZTE" w:date="2023-10-31T15:52:00Z">
          <w:pPr>
            <w:pStyle w:val="B1"/>
          </w:pPr>
        </w:pPrChange>
      </w:pPr>
      <w:ins w:id="162" w:author="ZTE" w:date="2023-10-31T15:28:00Z">
        <w:r>
          <w:t>The procedure is similar as described in clause 5.2.2.2.2, with the following enhancement:</w:t>
        </w:r>
      </w:ins>
    </w:p>
    <w:p w14:paraId="4198C13C" w14:textId="451CCCC6" w:rsidR="00D637C0" w:rsidRDefault="00D637C0" w:rsidP="00E95EA5">
      <w:pPr>
        <w:pStyle w:val="B1"/>
        <w:rPr>
          <w:ins w:id="163" w:author="ZTE" w:date="2023-10-31T15:28:00Z"/>
        </w:rPr>
      </w:pPr>
      <w:ins w:id="164" w:author="ZTE" w:date="2023-10-31T15:31:00Z">
        <w:r>
          <w:t>In step 1:</w:t>
        </w:r>
      </w:ins>
    </w:p>
    <w:p w14:paraId="7210ACB2" w14:textId="4EEC8A27" w:rsidR="00D637C0" w:rsidRDefault="00D637C0">
      <w:pPr>
        <w:pStyle w:val="B2"/>
        <w:rPr>
          <w:ins w:id="165" w:author="ZTE" w:date="2023-10-31T15:31:00Z"/>
        </w:rPr>
        <w:pPrChange w:id="166" w:author="ZTE" w:date="2023-10-31T15:31:00Z">
          <w:pPr>
            <w:pStyle w:val="B1"/>
          </w:pPr>
        </w:pPrChange>
      </w:pPr>
      <w:ins w:id="167" w:author="ZTE" w:date="2023-10-31T15:31:00Z">
        <w:r>
          <w:t>-</w:t>
        </w:r>
        <w:r>
          <w:tab/>
          <w:t xml:space="preserve">NF type set to </w:t>
        </w:r>
      </w:ins>
      <w:ins w:id="168" w:author="ZTE v1" w:date="2023-11-16T19:34:00Z">
        <w:r w:rsidR="00513050">
          <w:t>"</w:t>
        </w:r>
      </w:ins>
      <w:ins w:id="169" w:author="ZTE v1" w:date="2023-11-16T19:25:00Z">
        <w:r w:rsidR="00D45D22">
          <w:t>NULL</w:t>
        </w:r>
      </w:ins>
      <w:ins w:id="170" w:author="ZTE v1" w:date="2023-11-16T19:34:00Z">
        <w:r w:rsidR="00513050">
          <w:t>"</w:t>
        </w:r>
      </w:ins>
      <w:ins w:id="171" w:author="ZTE" w:date="2023-10-31T15:31:00Z">
        <w:r>
          <w:t>;</w:t>
        </w:r>
      </w:ins>
    </w:p>
    <w:p w14:paraId="3B180D25" w14:textId="5D9E63A7" w:rsidR="00D637C0" w:rsidRDefault="00D637C0" w:rsidP="00D637C0">
      <w:pPr>
        <w:pStyle w:val="B2"/>
        <w:rPr>
          <w:ins w:id="172" w:author="ZTE" w:date="2023-10-31T15:32:00Z"/>
        </w:rPr>
      </w:pPr>
      <w:ins w:id="173" w:author="ZTE" w:date="2023-10-31T15:32:00Z">
        <w:r>
          <w:t>-</w:t>
        </w:r>
        <w:r>
          <w:tab/>
          <w:t>NF status set to "SHARED_PROFILE_ONLY"</w:t>
        </w:r>
        <w:r w:rsidR="008D1DFB">
          <w:t>.</w:t>
        </w:r>
      </w:ins>
    </w:p>
    <w:p w14:paraId="6DE52DD6" w14:textId="77777777" w:rsidR="00A16735" w:rsidRPr="00690A26" w:rsidRDefault="00A16735" w:rsidP="006F4E24">
      <w:pPr>
        <w:pStyle w:val="Heading4"/>
      </w:pPr>
      <w:r w:rsidRPr="00690A26">
        <w:t>5.2.2.3</w:t>
      </w:r>
      <w:r w:rsidRPr="00690A26">
        <w:tab/>
        <w:t>NFUpdate</w:t>
      </w:r>
      <w:bookmarkEnd w:id="144"/>
      <w:bookmarkEnd w:id="145"/>
      <w:bookmarkEnd w:id="146"/>
      <w:bookmarkEnd w:id="147"/>
      <w:bookmarkEnd w:id="148"/>
      <w:bookmarkEnd w:id="149"/>
    </w:p>
    <w:p w14:paraId="0C1C6CE5" w14:textId="77777777" w:rsidR="00A16735" w:rsidRPr="00690A26" w:rsidRDefault="00A16735" w:rsidP="006F4E24">
      <w:pPr>
        <w:pStyle w:val="Heading5"/>
      </w:pPr>
      <w:bookmarkStart w:id="174" w:name="_Toc24937555"/>
      <w:bookmarkStart w:id="175" w:name="_Toc33962370"/>
      <w:bookmarkStart w:id="176" w:name="_Toc42883132"/>
      <w:bookmarkStart w:id="177" w:name="_Toc49733000"/>
      <w:bookmarkStart w:id="178" w:name="_Toc56690621"/>
      <w:bookmarkStart w:id="179" w:name="_Toc145945362"/>
      <w:r w:rsidRPr="00690A26">
        <w:t>5.2.2.3.1</w:t>
      </w:r>
      <w:r w:rsidRPr="00690A26">
        <w:tab/>
        <w:t>General</w:t>
      </w:r>
      <w:bookmarkEnd w:id="174"/>
      <w:bookmarkEnd w:id="175"/>
      <w:bookmarkEnd w:id="176"/>
      <w:bookmarkEnd w:id="177"/>
      <w:bookmarkEnd w:id="178"/>
      <w:bookmarkEnd w:id="179"/>
    </w:p>
    <w:p w14:paraId="398A544D" w14:textId="77777777" w:rsidR="00A16735" w:rsidRDefault="00A16735" w:rsidP="00A16735">
      <w:pPr>
        <w:rPr>
          <w:ins w:id="180" w:author="Ulrich Wiehe" w:date="2023-09-21T09:09:00Z"/>
        </w:rPr>
      </w:pPr>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582904D0" w14:textId="4C8D5011" w:rsidR="00A57FF4" w:rsidRPr="00690A26" w:rsidRDefault="00A57FF4" w:rsidP="00A16735">
      <w:ins w:id="181" w:author="Ulrich Wiehe" w:date="2023-09-21T09:09:00Z">
        <w:r>
          <w:t xml:space="preserve">If the </w:t>
        </w:r>
      </w:ins>
      <w:ins w:id="182" w:author="Ulrich Wiehe" w:date="2023-09-21T09:10:00Z">
        <w:r>
          <w:t>feature "Shared</w:t>
        </w:r>
      </w:ins>
      <w:ins w:id="183" w:author="ZTE" w:date="2023-10-31T15:39:00Z">
        <w:r w:rsidR="001E4F98">
          <w:t>NF</w:t>
        </w:r>
      </w:ins>
      <w:ins w:id="184" w:author="Ulrich Wiehe" w:date="2023-09-21T09:10:00Z">
        <w:r>
          <w:t>Profile</w:t>
        </w:r>
      </w:ins>
      <w:ins w:id="185" w:author="ZTE" w:date="2023-10-31T16:22:00Z">
        <w:r w:rsidR="00873852">
          <w:t>Write</w:t>
        </w:r>
      </w:ins>
      <w:ins w:id="186" w:author="Ulrich Wiehe" w:date="2023-09-21T09:10:00Z">
        <w:r>
          <w:t xml:space="preserve">" is supported, this service operation </w:t>
        </w:r>
      </w:ins>
      <w:ins w:id="187" w:author="Ulrich Wiehe" w:date="2023-09-22T15:35:00Z">
        <w:r w:rsidR="00FF4F23">
          <w:t>may be used to u</w:t>
        </w:r>
      </w:ins>
      <w:ins w:id="188" w:author="Ulrich Wiehe" w:date="2023-09-22T15:36:00Z">
        <w:r w:rsidR="00FF4F23">
          <w:t>pdate</w:t>
        </w:r>
      </w:ins>
      <w:ins w:id="189" w:author="Ulrich Wiehe" w:date="2023-09-21T09:10:00Z">
        <w:r>
          <w:t xml:space="preserve"> Shared </w:t>
        </w:r>
      </w:ins>
      <w:ins w:id="190" w:author="ZTE" w:date="2023-10-31T15:40:00Z">
        <w:r w:rsidR="001E4F98">
          <w:t xml:space="preserve">NF </w:t>
        </w:r>
      </w:ins>
      <w:ins w:id="191" w:author="Ulrich Wiehe" w:date="2023-09-21T09:10:00Z">
        <w:r>
          <w:t xml:space="preserve">Profile </w:t>
        </w:r>
      </w:ins>
      <w:ins w:id="192" w:author="Ulrich Wiehe" w:date="2023-09-21T09:11:00Z">
        <w:r>
          <w:t xml:space="preserve">previously created in the NRF by providing the updated shared </w:t>
        </w:r>
      </w:ins>
      <w:ins w:id="193" w:author="ZTE" w:date="2023-10-31T15:40:00Z">
        <w:r w:rsidR="001E4F98">
          <w:t xml:space="preserve">NF </w:t>
        </w:r>
      </w:ins>
      <w:ins w:id="194" w:author="Ulrich Wiehe" w:date="2023-09-21T09:11:00Z">
        <w:r>
          <w:t xml:space="preserve">profile to the NRF. </w:t>
        </w:r>
      </w:ins>
      <w:ins w:id="195" w:author="Ulrich Wiehe" w:date="2023-09-21T09:12:00Z">
        <w:r>
          <w:t>The update</w:t>
        </w:r>
      </w:ins>
      <w:ins w:id="196" w:author="Ulrich Wiehe" w:date="2023-09-21T09:13:00Z">
        <w:r>
          <w:t xml:space="preserve"> operation may apply to the whole shared </w:t>
        </w:r>
      </w:ins>
      <w:ins w:id="197" w:author="ZTE" w:date="2023-10-31T15:40:00Z">
        <w:r w:rsidR="001E4F98">
          <w:t xml:space="preserve">NF </w:t>
        </w:r>
      </w:ins>
      <w:ins w:id="198" w:author="Ulrich Wiehe" w:date="2023-09-21T09:13:00Z">
        <w:r>
          <w:t>profile (complete replacement), or it may apply onl</w:t>
        </w:r>
      </w:ins>
      <w:ins w:id="199" w:author="Ulrich Wiehe" w:date="2023-09-21T09:14:00Z">
        <w:r>
          <w:t xml:space="preserve">y to a subset of </w:t>
        </w:r>
      </w:ins>
      <w:ins w:id="200" w:author="ZTE" w:date="2023-10-31T15:41:00Z">
        <w:r w:rsidR="001E4F98">
          <w:t xml:space="preserve">NF profile </w:t>
        </w:r>
      </w:ins>
      <w:ins w:id="201" w:author="Ulrich Wiehe" w:date="2023-09-21T09:14:00Z">
        <w:r>
          <w:t xml:space="preserve">parameters of the shared </w:t>
        </w:r>
      </w:ins>
      <w:ins w:id="202" w:author="ZTE" w:date="2023-10-31T15:41:00Z">
        <w:r w:rsidR="001E4F98">
          <w:t xml:space="preserve">NF </w:t>
        </w:r>
      </w:ins>
      <w:ins w:id="203" w:author="Ulrich Wiehe" w:date="2023-09-21T09:14:00Z">
        <w:r>
          <w:t>profile.</w:t>
        </w:r>
      </w:ins>
    </w:p>
    <w:p w14:paraId="24247A90" w14:textId="339F3E49" w:rsidR="00C04C39" w:rsidRPr="00690A26" w:rsidRDefault="00C04C39" w:rsidP="00C04C39">
      <w:pPr>
        <w:pStyle w:val="Heading5"/>
        <w:rPr>
          <w:ins w:id="204" w:author="ZTE" w:date="2023-10-31T15:48:00Z"/>
        </w:rPr>
      </w:pPr>
      <w:ins w:id="205" w:author="ZTE" w:date="2023-10-31T15:48:00Z">
        <w:r w:rsidRPr="00690A26">
          <w:t>5.2.2.</w:t>
        </w:r>
        <w:r>
          <w:t>3</w:t>
        </w:r>
        <w:r w:rsidRPr="00690A26">
          <w:t>.</w:t>
        </w:r>
        <w:r w:rsidRPr="00981F9E">
          <w:rPr>
            <w:highlight w:val="yellow"/>
          </w:rPr>
          <w:t>y</w:t>
        </w:r>
        <w:r w:rsidRPr="00690A26">
          <w:tab/>
        </w:r>
        <w:r>
          <w:t xml:space="preserve">Complete NF (other than NRF) update to </w:t>
        </w:r>
        <w:r w:rsidRPr="00690A26">
          <w:t>NRF</w:t>
        </w:r>
      </w:ins>
    </w:p>
    <w:p w14:paraId="0AD0CFEA" w14:textId="2CE8F571" w:rsidR="00A16735" w:rsidRPr="00690A26" w:rsidRDefault="00A16735" w:rsidP="00A16735">
      <w:r w:rsidRPr="00690A26">
        <w:t>To perform a complete replacement of the NF Profile of a given NF Instance, the NF Service Consumer shall issue an HTTP PUT request, as shown in Figure 5.2.2.3.</w:t>
      </w:r>
      <w:del w:id="206" w:author="ZTE" w:date="2023-10-31T15:50:00Z">
        <w:r w:rsidRPr="00690A26" w:rsidDel="00C04C39">
          <w:delText>1</w:delText>
        </w:r>
      </w:del>
      <w:ins w:id="207" w:author="ZTE" w:date="2023-10-31T15:50:00Z">
        <w:r w:rsidR="00C04C39" w:rsidRPr="00C04C39">
          <w:rPr>
            <w:highlight w:val="yellow"/>
            <w:rPrChange w:id="208" w:author="ZTE" w:date="2023-10-31T15:50:00Z">
              <w:rPr/>
            </w:rPrChange>
          </w:rPr>
          <w:t>y</w:t>
        </w:r>
      </w:ins>
      <w:r w:rsidRPr="00690A26">
        <w:t>-1:</w:t>
      </w:r>
    </w:p>
    <w:p w14:paraId="29712C11" w14:textId="77777777" w:rsidR="00A16735" w:rsidRPr="00690A26" w:rsidRDefault="009C5E0C" w:rsidP="00A16735">
      <w:pPr>
        <w:pStyle w:val="TH"/>
      </w:pPr>
      <w:r w:rsidRPr="00690A26">
        <w:rPr>
          <w:lang w:val="fr-FR"/>
        </w:rPr>
        <w:object w:dxaOrig="8700" w:dyaOrig="2124" w14:anchorId="7E5FBA7F">
          <v:shape id="_x0000_i1026" type="#_x0000_t75" style="width:434.75pt;height:106.65pt" o:ole="">
            <v:imagedata r:id="rId15" o:title=""/>
          </v:shape>
          <o:OLEObject Type="Embed" ProgID="Visio.Drawing.11" ShapeID="_x0000_i1026" DrawAspect="Content" ObjectID="_1761674042" r:id="rId16"/>
        </w:object>
      </w:r>
    </w:p>
    <w:p w14:paraId="75B451FA" w14:textId="28824F22" w:rsidR="00A16735" w:rsidRPr="00690A26" w:rsidRDefault="00A16735" w:rsidP="00A16735">
      <w:pPr>
        <w:pStyle w:val="TF"/>
      </w:pPr>
      <w:r w:rsidRPr="00690A26">
        <w:t>Figure 5.2.2.3.</w:t>
      </w:r>
      <w:ins w:id="209" w:author="ZTE" w:date="2023-10-31T15:49:00Z">
        <w:r w:rsidR="00C04C39" w:rsidRPr="00C04C39">
          <w:rPr>
            <w:highlight w:val="yellow"/>
            <w:rPrChange w:id="210" w:author="ZTE" w:date="2023-10-31T15:49:00Z">
              <w:rPr/>
            </w:rPrChange>
          </w:rPr>
          <w:t>y-1</w:t>
        </w:r>
      </w:ins>
      <w:del w:id="211" w:author="ZTE" w:date="2023-10-31T15:49:00Z">
        <w:r w:rsidRPr="00690A26" w:rsidDel="00C04C39">
          <w:delText>1-1</w:delText>
        </w:r>
      </w:del>
      <w:r w:rsidRPr="00690A26">
        <w:t>: NF Profile Complete Replacement</w:t>
      </w:r>
    </w:p>
    <w:p w14:paraId="21B9E0CE" w14:textId="77777777" w:rsidR="00A16735" w:rsidRPr="00690A26" w:rsidRDefault="00A16735" w:rsidP="00A16735">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72F1F169" w14:textId="7EA87E9B" w:rsidR="00A16735" w:rsidRPr="00690A26" w:rsidRDefault="00A16735" w:rsidP="00A16735">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rsidR="003852EF">
        <w:t xml:space="preserve"> </w:t>
      </w:r>
      <w:r w:rsidRPr="00690A26">
        <w:t>Annex B).</w:t>
      </w:r>
    </w:p>
    <w:p w14:paraId="46C73A49" w14:textId="77777777" w:rsidR="009C5E0C" w:rsidRDefault="00A16735" w:rsidP="00A16735">
      <w:pPr>
        <w:pStyle w:val="B1"/>
      </w:pPr>
      <w:r w:rsidRPr="00690A26">
        <w:t>2b.</w:t>
      </w:r>
      <w:r w:rsidRPr="00690A26">
        <w:tab/>
      </w:r>
      <w:r w:rsidR="009C5E0C" w:rsidRPr="00DD52D7">
        <w:t>On failure or redirection</w:t>
      </w:r>
      <w:r w:rsidR="009C5E0C">
        <w:t>:</w:t>
      </w:r>
    </w:p>
    <w:p w14:paraId="6413E725" w14:textId="77777777" w:rsidR="00A16735" w:rsidRPr="00690A26" w:rsidRDefault="009C5E0C" w:rsidP="00A16735">
      <w:pPr>
        <w:pStyle w:val="B1"/>
      </w:pPr>
      <w:r>
        <w:t>-</w:t>
      </w:r>
      <w:r>
        <w:tab/>
      </w:r>
      <w:r w:rsidR="00A16735" w:rsidRPr="00690A26">
        <w:t>If the update of the NF instance fails at the NRF due to errors in the encoding of the NFProfile JSON object, the NRF shall return "400 Bad Request" status code with the ProblemDetails IE providing details of the error.</w:t>
      </w:r>
    </w:p>
    <w:p w14:paraId="6A977478" w14:textId="77777777" w:rsidR="00A16735" w:rsidRDefault="009C5E0C" w:rsidP="009C5E0C">
      <w:pPr>
        <w:pStyle w:val="B1"/>
      </w:pPr>
      <w:r>
        <w:t>-</w:t>
      </w:r>
      <w:r>
        <w:tab/>
      </w:r>
      <w:r w:rsidR="00A16735" w:rsidRPr="00690A26">
        <w:t>If the update of the NF instance fails at the NRF due to NRF internal errors, the NRF shall return "500 Internal Server Error" status code with the ProblemDetails IE providing details of the error.</w:t>
      </w:r>
    </w:p>
    <w:p w14:paraId="4F5C0D5D"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548BB679" w14:textId="35AE4260" w:rsidR="00C04C39" w:rsidRPr="00690A26" w:rsidRDefault="00C04C39" w:rsidP="00C04C39">
      <w:pPr>
        <w:pStyle w:val="Heading5"/>
        <w:rPr>
          <w:ins w:id="212" w:author="ZTE" w:date="2023-10-31T15:48:00Z"/>
        </w:rPr>
      </w:pPr>
      <w:ins w:id="213" w:author="ZTE" w:date="2023-10-31T15:48:00Z">
        <w:r w:rsidRPr="00690A26">
          <w:t>5.2.2.</w:t>
        </w:r>
        <w:r>
          <w:t>3</w:t>
        </w:r>
        <w:r w:rsidRPr="00690A26">
          <w:t>.</w:t>
        </w:r>
        <w:r w:rsidRPr="00C04C39">
          <w:rPr>
            <w:highlight w:val="yellow"/>
            <w:rPrChange w:id="214" w:author="ZTE" w:date="2023-10-31T15:48:00Z">
              <w:rPr/>
            </w:rPrChange>
          </w:rPr>
          <w:t>z</w:t>
        </w:r>
        <w:r w:rsidRPr="00690A26">
          <w:tab/>
        </w:r>
        <w:r>
          <w:t xml:space="preserve">Partial NF (other than NRF) update to </w:t>
        </w:r>
        <w:r w:rsidRPr="00690A26">
          <w:t>NRF</w:t>
        </w:r>
      </w:ins>
    </w:p>
    <w:p w14:paraId="19798699" w14:textId="4D6F47A6" w:rsidR="00A16735" w:rsidRPr="00690A26" w:rsidRDefault="00A16735" w:rsidP="00A16735">
      <w:r w:rsidRPr="00690A26">
        <w:t>To perform a partial update of the NF Profile of a given NF Instance, the NF Service Consumer shall issue an HTTP PATCH request, as shown in Figure 5.2.2.3.</w:t>
      </w:r>
      <w:ins w:id="215" w:author="ZTE" w:date="2023-10-31T15:50:00Z">
        <w:r w:rsidR="00C04C39" w:rsidRPr="00C04C39">
          <w:rPr>
            <w:highlight w:val="yellow"/>
            <w:rPrChange w:id="216" w:author="ZTE" w:date="2023-10-31T15:50:00Z">
              <w:rPr/>
            </w:rPrChange>
          </w:rPr>
          <w:t>z-1</w:t>
        </w:r>
      </w:ins>
      <w:del w:id="217" w:author="ZTE" w:date="2023-10-31T15:50:00Z">
        <w:r w:rsidRPr="00690A26" w:rsidDel="00C04C39">
          <w:delText>1-2</w:delText>
        </w:r>
      </w:del>
      <w:r w:rsidRPr="00690A26">
        <w:t>. This partial update shall be used to add/delete/replace individual parameters of the NF Instance, and also to add/delete/replace any of the services (and their parameters) offered by the NF Instance.</w:t>
      </w:r>
    </w:p>
    <w:p w14:paraId="75A028B3" w14:textId="35B70B9A" w:rsidR="00A16735" w:rsidRPr="00690A26" w:rsidRDefault="008F7254" w:rsidP="00A16735">
      <w:pPr>
        <w:pStyle w:val="TH"/>
      </w:pPr>
      <w:r w:rsidRPr="00690A26">
        <w:rPr>
          <w:lang w:val="fr-FR"/>
        </w:rPr>
        <w:object w:dxaOrig="8709" w:dyaOrig="2144" w14:anchorId="410E8E5D">
          <v:shape id="_x0000_i1027" type="#_x0000_t75" style="width:434.75pt;height:108pt" o:ole="">
            <v:imagedata r:id="rId17" o:title=""/>
          </v:shape>
          <o:OLEObject Type="Embed" ProgID="Visio.Drawing.11" ShapeID="_x0000_i1027" DrawAspect="Content" ObjectID="_1761674043" r:id="rId18"/>
        </w:object>
      </w:r>
    </w:p>
    <w:p w14:paraId="1C466379" w14:textId="5D6FB32A" w:rsidR="00A16735" w:rsidRPr="00690A26" w:rsidRDefault="00A16735" w:rsidP="00A16735">
      <w:pPr>
        <w:pStyle w:val="TF"/>
      </w:pPr>
      <w:r w:rsidRPr="00690A26">
        <w:t>Figure 5.2.2.3.</w:t>
      </w:r>
      <w:ins w:id="218" w:author="ZTE" w:date="2023-10-31T15:49:00Z">
        <w:r w:rsidR="00C04C39" w:rsidRPr="00C04C39">
          <w:rPr>
            <w:highlight w:val="yellow"/>
            <w:rPrChange w:id="219" w:author="ZTE" w:date="2023-10-31T15:49:00Z">
              <w:rPr/>
            </w:rPrChange>
          </w:rPr>
          <w:t>z-1</w:t>
        </w:r>
      </w:ins>
      <w:del w:id="220" w:author="ZTE" w:date="2023-10-31T15:49:00Z">
        <w:r w:rsidRPr="00690A26" w:rsidDel="00C04C39">
          <w:delText>1-2</w:delText>
        </w:r>
      </w:del>
      <w:r w:rsidRPr="00690A26">
        <w:t>: NF Profile Partial Update</w:t>
      </w:r>
    </w:p>
    <w:p w14:paraId="5362E9F4" w14:textId="77777777" w:rsidR="00A16735" w:rsidRPr="00690A26" w:rsidRDefault="00A16735" w:rsidP="00A16735">
      <w:pPr>
        <w:pStyle w:val="B1"/>
      </w:pPr>
      <w:r w:rsidRPr="00690A26">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75FD779C" w14:textId="4E6B6725" w:rsidR="003B222F" w:rsidRPr="00690A26" w:rsidRDefault="003B222F" w:rsidP="003B222F">
      <w:pPr>
        <w:pStyle w:val="B1"/>
      </w:pPr>
      <w:r>
        <w:tab/>
        <w:t>The NF Service Consumer should include a "If-Match" HTTP header carrying the latest entity-tag received f</w:t>
      </w:r>
      <w:ins w:id="221" w:author="Ulrich Wiehe" w:date="2023-09-25T08:53:00Z">
        <w:r w:rsidR="00442A8F">
          <w:t>r</w:t>
        </w:r>
      </w:ins>
      <w:r>
        <w:t>o</w:t>
      </w:r>
      <w:del w:id="222" w:author="Ulrich Wiehe" w:date="2023-09-25T08:53:00Z">
        <w:r w:rsidDel="00442A8F">
          <w:delText>r</w:delText>
        </w:r>
      </w:del>
      <w:r>
        <w:t>m NRF for the NF profile to which the PATCH document shall be applied.</w:t>
      </w:r>
    </w:p>
    <w:p w14:paraId="14B61D0B" w14:textId="5028B91B" w:rsidR="00A16735" w:rsidRPr="00690A26" w:rsidRDefault="00A16735" w:rsidP="00A16735">
      <w:pPr>
        <w:pStyle w:val="B1"/>
      </w:pPr>
      <w:r w:rsidRPr="00690A26">
        <w:t>2a.</w:t>
      </w:r>
      <w:r w:rsidRPr="00690A26">
        <w:tab/>
        <w:t xml:space="preserve">On success, </w:t>
      </w:r>
      <w:r w:rsidR="008F7254">
        <w:t xml:space="preserve">if all update operations are accepted by the NRF, </w:t>
      </w:r>
      <w:r w:rsidR="008F7254" w:rsidRPr="00690A26">
        <w:t>"204 No Content"</w:t>
      </w:r>
      <w:r w:rsidR="008F7254">
        <w:t xml:space="preserve"> should be returned; the NRF may instead</w:t>
      </w:r>
      <w:r w:rsidR="008F7254" w:rsidRPr="00690A26">
        <w:t xml:space="preserve"> </w:t>
      </w:r>
      <w:r w:rsidR="008F7254">
        <w:t xml:space="preserve">return </w:t>
      </w:r>
      <w:r w:rsidRPr="00690A26">
        <w:t xml:space="preserve">"200 OK" </w:t>
      </w:r>
      <w:r w:rsidR="008F7254">
        <w:t xml:space="preserve">with the </w:t>
      </w:r>
      <w:r w:rsidRPr="00690A26">
        <w:t>payload body of the PATCH response contain</w:t>
      </w:r>
      <w:r w:rsidR="008F7254">
        <w:t>ing</w:t>
      </w:r>
      <w:r w:rsidRPr="00690A26">
        <w:t xml:space="preserve"> the representation of the replaced resource.</w:t>
      </w:r>
      <w:r w:rsidR="008F7254">
        <w:t xml:space="preserve"> </w:t>
      </w:r>
      <w:r w:rsidR="008F7254" w:rsidRPr="00C5407B">
        <w:t>The representation of the replaced resource may be a complete NF Profile or a NF Profile just including the mandatory attributes of the NF Profile and the attributes which the NRF added or changed (see Annex</w:t>
      </w:r>
      <w:r w:rsidR="008F7254">
        <w:t> </w:t>
      </w:r>
      <w:r w:rsidR="008F7254" w:rsidRPr="00C5407B">
        <w:t>B</w:t>
      </w:r>
      <w:r w:rsidR="008F7254">
        <w:t>).</w:t>
      </w:r>
    </w:p>
    <w:p w14:paraId="2984FBF3" w14:textId="77777777" w:rsidR="00344819" w:rsidRDefault="00A16735" w:rsidP="00A16735">
      <w:pPr>
        <w:pStyle w:val="B1"/>
      </w:pPr>
      <w:r w:rsidRPr="00690A26">
        <w:t>2b.</w:t>
      </w:r>
      <w:r w:rsidRPr="00690A26">
        <w:tab/>
      </w:r>
      <w:r w:rsidR="00344819" w:rsidRPr="00DD52D7">
        <w:t>On failure or redirection</w:t>
      </w:r>
      <w:r w:rsidR="00344819">
        <w:t>:</w:t>
      </w:r>
    </w:p>
    <w:p w14:paraId="6DC261A8" w14:textId="77777777"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552955B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539DD804" w14:textId="77777777" w:rsidR="003B222F" w:rsidRDefault="003B222F" w:rsidP="003B222F">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p>
    <w:p w14:paraId="6974E944" w14:textId="77777777" w:rsidR="003B222F" w:rsidRDefault="003B222F" w:rsidP="003B222F">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p>
    <w:p w14:paraId="2DC9B4FB" w14:textId="77777777" w:rsidR="00A16735" w:rsidRPr="00690A26" w:rsidRDefault="00A16735" w:rsidP="00A16735">
      <w:r w:rsidRPr="00690A26">
        <w:rPr>
          <w:noProof/>
        </w:rPr>
        <w:t>The NRF shall allow updating Vendor-Specific attributes (see 3GPP TS 29.500 [4], clause 6.6.3) that may exist in the NF Profile of a registered NF Instance.</w:t>
      </w:r>
    </w:p>
    <w:p w14:paraId="1F103356" w14:textId="643D4EB0" w:rsidR="005B566D" w:rsidRPr="00690A26" w:rsidRDefault="005B566D" w:rsidP="005B566D">
      <w:pPr>
        <w:pStyle w:val="Heading5"/>
        <w:rPr>
          <w:ins w:id="223" w:author="ZTE" w:date="2023-10-31T15:42:00Z"/>
        </w:rPr>
      </w:pPr>
      <w:bookmarkStart w:id="224" w:name="_Toc24937556"/>
      <w:bookmarkStart w:id="225" w:name="_Toc33962371"/>
      <w:bookmarkStart w:id="226" w:name="_Toc42883133"/>
      <w:bookmarkStart w:id="227" w:name="_Toc49733001"/>
      <w:bookmarkStart w:id="228" w:name="_Toc56690622"/>
      <w:bookmarkStart w:id="229" w:name="_Toc145945363"/>
      <w:ins w:id="230" w:author="ZTE" w:date="2023-10-31T15:42:00Z">
        <w:r w:rsidRPr="00690A26">
          <w:t>5.2.2.</w:t>
        </w:r>
        <w:r>
          <w:t>3</w:t>
        </w:r>
        <w:r w:rsidRPr="00690A26">
          <w:t>.</w:t>
        </w:r>
      </w:ins>
      <w:ins w:id="231" w:author="ZTE" w:date="2023-10-31T15:50:00Z">
        <w:r w:rsidR="00C04C39" w:rsidRPr="00C04C39">
          <w:rPr>
            <w:highlight w:val="yellow"/>
            <w:rPrChange w:id="232" w:author="ZTE" w:date="2023-10-31T15:51:00Z">
              <w:rPr/>
            </w:rPrChange>
          </w:rPr>
          <w:t>u</w:t>
        </w:r>
      </w:ins>
      <w:ins w:id="233" w:author="ZTE" w:date="2023-10-31T15:42:00Z">
        <w:r w:rsidRPr="00690A26">
          <w:tab/>
        </w:r>
        <w:r>
          <w:t>Shared NF Profile update</w:t>
        </w:r>
        <w:r w:rsidRPr="00690A26">
          <w:t xml:space="preserve"> to NRF</w:t>
        </w:r>
      </w:ins>
    </w:p>
    <w:p w14:paraId="2EDF5066" w14:textId="134B4E50" w:rsidR="005B566D" w:rsidRDefault="005B566D">
      <w:pPr>
        <w:rPr>
          <w:ins w:id="234" w:author="ZTE" w:date="2023-10-31T15:42:00Z"/>
          <w:noProof/>
        </w:rPr>
        <w:pPrChange w:id="235" w:author="ZTE" w:date="2023-10-31T15:51:00Z">
          <w:pPr>
            <w:pStyle w:val="B1"/>
            <w:ind w:left="284" w:firstLine="0"/>
          </w:pPr>
        </w:pPrChange>
      </w:pPr>
      <w:ins w:id="236" w:author="ZTE" w:date="2023-10-31T15:42:00Z">
        <w:r>
          <w:rPr>
            <w:noProof/>
          </w:rPr>
          <w:t>This procedure shall only be invoked by the NF Service Consumer to register the shared NF profile to the NRF, if the feature</w:t>
        </w:r>
        <w:r w:rsidRPr="00D637C0">
          <w:rPr>
            <w:noProof/>
          </w:rPr>
          <w:t xml:space="preserve"> </w:t>
        </w:r>
        <w:r>
          <w:rPr>
            <w:noProof/>
          </w:rPr>
          <w:t>"SharedNFProfile</w:t>
        </w:r>
      </w:ins>
      <w:ins w:id="237" w:author="ZTE" w:date="2023-10-31T16:22:00Z">
        <w:r w:rsidR="00873852">
          <w:rPr>
            <w:noProof/>
          </w:rPr>
          <w:t>Write</w:t>
        </w:r>
      </w:ins>
      <w:ins w:id="238" w:author="ZTE" w:date="2023-10-31T15:42:00Z">
        <w:r>
          <w:rPr>
            <w:noProof/>
          </w:rPr>
          <w:t>" is supported</w:t>
        </w:r>
        <w:r w:rsidRPr="00690A26">
          <w:rPr>
            <w:noProof/>
          </w:rPr>
          <w:t>.</w:t>
        </w:r>
      </w:ins>
    </w:p>
    <w:p w14:paraId="481C2C99" w14:textId="7E26606C" w:rsidR="005B566D" w:rsidRDefault="005B566D">
      <w:pPr>
        <w:rPr>
          <w:ins w:id="239" w:author="ZTE" w:date="2023-10-31T15:42:00Z"/>
          <w:noProof/>
        </w:rPr>
        <w:pPrChange w:id="240" w:author="ZTE" w:date="2023-10-31T15:51:00Z">
          <w:pPr>
            <w:pStyle w:val="B1"/>
          </w:pPr>
        </w:pPrChange>
      </w:pPr>
      <w:ins w:id="241" w:author="ZTE" w:date="2023-10-31T15:42:00Z">
        <w:r>
          <w:rPr>
            <w:noProof/>
          </w:rPr>
          <w:t xml:space="preserve">The </w:t>
        </w:r>
      </w:ins>
      <w:ins w:id="242" w:author="ZTE" w:date="2023-10-31T15:44:00Z">
        <w:r w:rsidR="00393E57">
          <w:rPr>
            <w:noProof/>
          </w:rPr>
          <w:t xml:space="preserve">complete replacement of shared NF profile </w:t>
        </w:r>
      </w:ins>
      <w:ins w:id="243" w:author="ZTE" w:date="2023-10-31T15:42:00Z">
        <w:r>
          <w:rPr>
            <w:noProof/>
          </w:rPr>
          <w:t>is similar as described in clause 5.2.2.</w:t>
        </w:r>
      </w:ins>
      <w:ins w:id="244" w:author="ZTE" w:date="2023-10-31T15:43:00Z">
        <w:r>
          <w:rPr>
            <w:noProof/>
          </w:rPr>
          <w:t>3</w:t>
        </w:r>
      </w:ins>
      <w:ins w:id="245" w:author="ZTE" w:date="2023-10-31T15:42:00Z">
        <w:r>
          <w:rPr>
            <w:noProof/>
          </w:rPr>
          <w:t>.</w:t>
        </w:r>
      </w:ins>
      <w:ins w:id="246" w:author="ZTE" w:date="2023-10-31T15:52:00Z">
        <w:r w:rsidR="00B87464" w:rsidRPr="00B87464">
          <w:rPr>
            <w:noProof/>
            <w:highlight w:val="yellow"/>
            <w:rPrChange w:id="247" w:author="ZTE" w:date="2023-10-31T15:52:00Z">
              <w:rPr>
                <w:noProof/>
              </w:rPr>
            </w:rPrChange>
          </w:rPr>
          <w:t>y</w:t>
        </w:r>
      </w:ins>
      <w:ins w:id="248" w:author="ZTE" w:date="2023-10-31T15:42:00Z">
        <w:r>
          <w:rPr>
            <w:noProof/>
          </w:rPr>
          <w:t>, with the following enhancement:</w:t>
        </w:r>
      </w:ins>
    </w:p>
    <w:p w14:paraId="7BE7D7B9" w14:textId="77777777" w:rsidR="005B566D" w:rsidRDefault="005B566D" w:rsidP="005B566D">
      <w:pPr>
        <w:pStyle w:val="B1"/>
        <w:rPr>
          <w:ins w:id="249" w:author="ZTE" w:date="2023-10-31T15:42:00Z"/>
        </w:rPr>
      </w:pPr>
      <w:ins w:id="250" w:author="ZTE" w:date="2023-10-31T15:42:00Z">
        <w:r>
          <w:t>In step 1:</w:t>
        </w:r>
      </w:ins>
    </w:p>
    <w:p w14:paraId="084BD4DD" w14:textId="49A70253" w:rsidR="005B566D" w:rsidRDefault="005B566D" w:rsidP="005B566D">
      <w:pPr>
        <w:pStyle w:val="B2"/>
        <w:rPr>
          <w:ins w:id="251" w:author="ZTE" w:date="2023-10-31T15:42:00Z"/>
        </w:rPr>
      </w:pPr>
      <w:ins w:id="252" w:author="ZTE" w:date="2023-10-31T15:42:00Z">
        <w:r>
          <w:t>-</w:t>
        </w:r>
        <w:r>
          <w:tab/>
          <w:t xml:space="preserve">NF type set to </w:t>
        </w:r>
      </w:ins>
      <w:ins w:id="253" w:author="ZTE v1" w:date="2023-11-16T19:34:00Z">
        <w:r w:rsidR="00513050">
          <w:t>"</w:t>
        </w:r>
      </w:ins>
      <w:ins w:id="254" w:author="ZTE v1" w:date="2023-11-16T19:25:00Z">
        <w:r w:rsidR="00445720">
          <w:t>NULL</w:t>
        </w:r>
      </w:ins>
      <w:ins w:id="255" w:author="ZTE v1" w:date="2023-11-16T19:34:00Z">
        <w:r w:rsidR="00513050">
          <w:t>"</w:t>
        </w:r>
      </w:ins>
      <w:ins w:id="256" w:author="ZTE" w:date="2023-10-31T15:42:00Z">
        <w:r>
          <w:t>;</w:t>
        </w:r>
      </w:ins>
    </w:p>
    <w:p w14:paraId="6031D11D" w14:textId="77777777" w:rsidR="005B566D" w:rsidRDefault="005B566D" w:rsidP="005B566D">
      <w:pPr>
        <w:pStyle w:val="B2"/>
        <w:rPr>
          <w:ins w:id="257" w:author="ZTE" w:date="2023-10-31T15:42:00Z"/>
        </w:rPr>
      </w:pPr>
      <w:ins w:id="258" w:author="ZTE" w:date="2023-10-31T15:42:00Z">
        <w:r>
          <w:t>-</w:t>
        </w:r>
        <w:r>
          <w:tab/>
          <w:t>NF status set to "SHARED_PROFILE_ONLY".</w:t>
        </w:r>
      </w:ins>
    </w:p>
    <w:p w14:paraId="544F6529" w14:textId="02984752" w:rsidR="00393E57" w:rsidRDefault="00393E57">
      <w:pPr>
        <w:rPr>
          <w:ins w:id="259" w:author="ZTE" w:date="2023-10-31T15:44:00Z"/>
          <w:noProof/>
        </w:rPr>
        <w:pPrChange w:id="260" w:author="ZTE" w:date="2023-10-31T15:51:00Z">
          <w:pPr>
            <w:pStyle w:val="B1"/>
            <w:ind w:left="284" w:firstLine="0"/>
          </w:pPr>
        </w:pPrChange>
      </w:pPr>
      <w:ins w:id="261" w:author="ZTE" w:date="2023-10-31T15:44:00Z">
        <w:r>
          <w:rPr>
            <w:noProof/>
          </w:rPr>
          <w:t>The partial replacement of shared NF profile is similar as described in clause 5.2.2.3.</w:t>
        </w:r>
      </w:ins>
      <w:ins w:id="262" w:author="ZTE" w:date="2023-10-31T15:53:00Z">
        <w:r w:rsidR="00B87464" w:rsidRPr="00B87464">
          <w:rPr>
            <w:noProof/>
            <w:highlight w:val="yellow"/>
            <w:rPrChange w:id="263" w:author="ZTE" w:date="2023-10-31T15:53:00Z">
              <w:rPr>
                <w:noProof/>
              </w:rPr>
            </w:rPrChange>
          </w:rPr>
          <w:t>u</w:t>
        </w:r>
      </w:ins>
      <w:ins w:id="264" w:author="ZTE" w:date="2023-10-31T15:44:00Z">
        <w:r>
          <w:rPr>
            <w:noProof/>
          </w:rPr>
          <w:t>, with the following enhancement:</w:t>
        </w:r>
      </w:ins>
    </w:p>
    <w:p w14:paraId="04E8CA43" w14:textId="77777777" w:rsidR="00393E57" w:rsidRDefault="00393E57" w:rsidP="00393E57">
      <w:pPr>
        <w:pStyle w:val="B1"/>
        <w:rPr>
          <w:ins w:id="265" w:author="ZTE" w:date="2023-10-31T15:44:00Z"/>
        </w:rPr>
      </w:pPr>
      <w:ins w:id="266" w:author="ZTE" w:date="2023-10-31T15:44:00Z">
        <w:r>
          <w:t>In step 1:</w:t>
        </w:r>
      </w:ins>
    </w:p>
    <w:p w14:paraId="71A4232F" w14:textId="2C771F8E" w:rsidR="00393E57" w:rsidRDefault="00393E57" w:rsidP="00393E57">
      <w:pPr>
        <w:pStyle w:val="B2"/>
        <w:rPr>
          <w:ins w:id="267" w:author="ZTE" w:date="2023-10-31T15:44:00Z"/>
        </w:rPr>
      </w:pPr>
      <w:ins w:id="268" w:author="ZTE" w:date="2023-10-31T15:44:00Z">
        <w:r>
          <w:t>-</w:t>
        </w:r>
        <w:r>
          <w:tab/>
          <w:t xml:space="preserve">NF type set to </w:t>
        </w:r>
      </w:ins>
      <w:ins w:id="269" w:author="ZTE v1" w:date="2023-11-16T19:34:00Z">
        <w:r w:rsidR="00513050">
          <w:t>"</w:t>
        </w:r>
      </w:ins>
      <w:ins w:id="270" w:author="ZTE v1" w:date="2023-11-16T19:26:00Z">
        <w:r w:rsidR="00445720">
          <w:t>NULL</w:t>
        </w:r>
      </w:ins>
      <w:ins w:id="271" w:author="ZTE v1" w:date="2023-11-16T19:34:00Z">
        <w:r w:rsidR="00513050">
          <w:t>"</w:t>
        </w:r>
      </w:ins>
      <w:ins w:id="272" w:author="ZTE" w:date="2023-10-31T15:44:00Z">
        <w:r>
          <w:t>;</w:t>
        </w:r>
      </w:ins>
    </w:p>
    <w:p w14:paraId="40E6C0C7" w14:textId="77777777" w:rsidR="00393E57" w:rsidRDefault="00393E57" w:rsidP="00393E57">
      <w:pPr>
        <w:pStyle w:val="B2"/>
        <w:rPr>
          <w:ins w:id="273" w:author="ZTE" w:date="2023-10-31T15:44:00Z"/>
        </w:rPr>
      </w:pPr>
      <w:ins w:id="274" w:author="ZTE" w:date="2023-10-31T15:44:00Z">
        <w:r>
          <w:t>-</w:t>
        </w:r>
        <w:r>
          <w:tab/>
          <w:t>NF status set to "SHARED_PROFILE_ONLY".</w:t>
        </w:r>
      </w:ins>
    </w:p>
    <w:p w14:paraId="4D2BEC37" w14:textId="24E13365"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97B33" w14:textId="77777777" w:rsidR="00A16735" w:rsidRPr="00690A26" w:rsidRDefault="00A16735" w:rsidP="006F4E24">
      <w:pPr>
        <w:pStyle w:val="Heading4"/>
      </w:pPr>
      <w:bookmarkStart w:id="275" w:name="_Toc24937557"/>
      <w:bookmarkStart w:id="276" w:name="_Toc33962372"/>
      <w:bookmarkStart w:id="277" w:name="_Toc42883134"/>
      <w:bookmarkStart w:id="278" w:name="_Toc49733002"/>
      <w:bookmarkStart w:id="279" w:name="_Toc56690623"/>
      <w:bookmarkStart w:id="280" w:name="_Toc145945364"/>
      <w:bookmarkEnd w:id="224"/>
      <w:bookmarkEnd w:id="225"/>
      <w:bookmarkEnd w:id="226"/>
      <w:bookmarkEnd w:id="227"/>
      <w:bookmarkEnd w:id="228"/>
      <w:bookmarkEnd w:id="229"/>
      <w:r w:rsidRPr="00690A26">
        <w:t>5.2.2.4</w:t>
      </w:r>
      <w:r w:rsidRPr="00690A26">
        <w:tab/>
        <w:t>NFDeregister</w:t>
      </w:r>
      <w:bookmarkEnd w:id="275"/>
      <w:bookmarkEnd w:id="276"/>
      <w:bookmarkEnd w:id="277"/>
      <w:bookmarkEnd w:id="278"/>
      <w:bookmarkEnd w:id="279"/>
      <w:bookmarkEnd w:id="280"/>
    </w:p>
    <w:p w14:paraId="40184857" w14:textId="77777777" w:rsidR="00A16735" w:rsidRPr="00690A26" w:rsidRDefault="00A16735" w:rsidP="006F4E24">
      <w:pPr>
        <w:pStyle w:val="Heading5"/>
      </w:pPr>
      <w:bookmarkStart w:id="281" w:name="_Toc24937558"/>
      <w:bookmarkStart w:id="282" w:name="_Toc33962373"/>
      <w:bookmarkStart w:id="283" w:name="_Toc42883135"/>
      <w:bookmarkStart w:id="284" w:name="_Toc49733003"/>
      <w:bookmarkStart w:id="285" w:name="_Toc56690624"/>
      <w:bookmarkStart w:id="286" w:name="_Toc145945365"/>
      <w:r w:rsidRPr="00690A26">
        <w:t>5.2.2.4.1</w:t>
      </w:r>
      <w:r w:rsidRPr="00690A26">
        <w:tab/>
        <w:t>General</w:t>
      </w:r>
      <w:bookmarkEnd w:id="281"/>
      <w:bookmarkEnd w:id="282"/>
      <w:bookmarkEnd w:id="283"/>
      <w:bookmarkEnd w:id="284"/>
      <w:bookmarkEnd w:id="285"/>
      <w:bookmarkEnd w:id="286"/>
    </w:p>
    <w:p w14:paraId="7E9C1242" w14:textId="77777777" w:rsidR="00A16735" w:rsidRPr="00690A26" w:rsidRDefault="00A16735" w:rsidP="00A16735">
      <w:r w:rsidRPr="00690A26">
        <w:t>This service operation removes the profile of a Network Function previously registered in the NRF.</w:t>
      </w:r>
    </w:p>
    <w:p w14:paraId="5A354441" w14:textId="37D347E9" w:rsidR="00C04C39" w:rsidRPr="00690A26" w:rsidRDefault="00C04C39" w:rsidP="00C04C39">
      <w:pPr>
        <w:rPr>
          <w:ins w:id="287" w:author="ZTE" w:date="2023-10-31T15:46:00Z"/>
        </w:rPr>
      </w:pPr>
      <w:ins w:id="288" w:author="ZTE" w:date="2023-10-31T15:46:00Z">
        <w:r>
          <w:t>If the "Shared</w:t>
        </w:r>
      </w:ins>
      <w:ins w:id="289" w:author="ZTE" w:date="2023-10-31T16:22:00Z">
        <w:r w:rsidR="00873852">
          <w:t>NF</w:t>
        </w:r>
      </w:ins>
      <w:ins w:id="290" w:author="ZTE" w:date="2023-10-31T15:46:00Z">
        <w:r>
          <w:t>Profile</w:t>
        </w:r>
      </w:ins>
      <w:ins w:id="291" w:author="ZTE" w:date="2023-10-31T16:22:00Z">
        <w:r w:rsidR="00873852">
          <w:t>Write</w:t>
        </w:r>
      </w:ins>
      <w:ins w:id="292" w:author="ZTE" w:date="2023-10-31T15:46:00Z">
        <w:r>
          <w:t>" feature is supported, t</w:t>
        </w:r>
        <w:r w:rsidRPr="00690A26">
          <w:t xml:space="preserve">his service operation removes the </w:t>
        </w:r>
        <w:r>
          <w:t>shared profile data</w:t>
        </w:r>
        <w:r w:rsidRPr="00690A26">
          <w:t xml:space="preserve"> previously registered in the NRF.</w:t>
        </w:r>
      </w:ins>
    </w:p>
    <w:p w14:paraId="31392200" w14:textId="3F2E78D5" w:rsidR="00C04C39" w:rsidRPr="00690A26" w:rsidRDefault="00C04C39" w:rsidP="00C04C39">
      <w:pPr>
        <w:pStyle w:val="Heading5"/>
        <w:rPr>
          <w:ins w:id="293" w:author="ZTE" w:date="2023-10-31T15:46:00Z"/>
        </w:rPr>
      </w:pPr>
      <w:ins w:id="294" w:author="ZTE" w:date="2023-10-31T15:46:00Z">
        <w:r w:rsidRPr="00690A26">
          <w:t>5.2.2.4.</w:t>
        </w:r>
        <w:r>
          <w:t>2</w:t>
        </w:r>
        <w:r w:rsidRPr="00690A26">
          <w:tab/>
        </w:r>
      </w:ins>
      <w:ins w:id="295" w:author="ZTE" w:date="2023-10-31T15:47:00Z">
        <w:r>
          <w:t>NF (other than NRF) update to NRF</w:t>
        </w:r>
      </w:ins>
    </w:p>
    <w:p w14:paraId="44757A51" w14:textId="77777777" w:rsidR="00A16735" w:rsidRPr="00690A26" w:rsidRDefault="00A16735" w:rsidP="00A16735">
      <w:r w:rsidRPr="00690A26">
        <w:t>It is executed by deleting a given resource identified by a "NF Instance ID". The operation is invoked by issuing a DELETE request on the URI representing the specific NF Instance.</w:t>
      </w:r>
    </w:p>
    <w:p w14:paraId="67077D3C" w14:textId="77777777" w:rsidR="00344819" w:rsidRPr="00690A26" w:rsidRDefault="00344819" w:rsidP="00A16735">
      <w:pPr>
        <w:pStyle w:val="TH"/>
      </w:pPr>
      <w:r w:rsidRPr="00690A26">
        <w:rPr>
          <w:lang w:val="fr-FR"/>
        </w:rPr>
        <w:object w:dxaOrig="8700" w:dyaOrig="2124" w14:anchorId="6CE222E3">
          <v:shape id="_x0000_i1028" type="#_x0000_t75" style="width:434.75pt;height:106.65pt" o:ole="">
            <v:imagedata r:id="rId19" o:title=""/>
          </v:shape>
          <o:OLEObject Type="Embed" ProgID="Visio.Drawing.11" ShapeID="_x0000_i1028" DrawAspect="Content" ObjectID="_1761674044" r:id="rId20"/>
        </w:object>
      </w:r>
    </w:p>
    <w:p w14:paraId="255C5E3C" w14:textId="77777777" w:rsidR="00A16735" w:rsidRPr="00690A26" w:rsidRDefault="00A16735" w:rsidP="00A16735">
      <w:pPr>
        <w:pStyle w:val="TF"/>
      </w:pPr>
      <w:r w:rsidRPr="00690A26">
        <w:t>Figure 5.2.2.4.1-1: NF Instance Deregistration</w:t>
      </w:r>
    </w:p>
    <w:p w14:paraId="6397EBCD" w14:textId="77777777" w:rsidR="00A16735" w:rsidRPr="00690A26" w:rsidRDefault="00A16735" w:rsidP="00A16735">
      <w:pPr>
        <w:pStyle w:val="B1"/>
      </w:pPr>
      <w:r w:rsidRPr="00690A26">
        <w:t>1.</w:t>
      </w:r>
      <w:r w:rsidRPr="00690A26">
        <w:tab/>
        <w:t>The NF Service Consumer shall send a DELETE request to the resource URI representing the NF Instance. The request body shall be empty.</w:t>
      </w:r>
    </w:p>
    <w:p w14:paraId="563E06AA" w14:textId="77777777" w:rsidR="00A16735" w:rsidRPr="00690A26" w:rsidRDefault="00A16735" w:rsidP="00A16735">
      <w:pPr>
        <w:pStyle w:val="B1"/>
      </w:pPr>
      <w:r w:rsidRPr="00690A26">
        <w:t>2a.</w:t>
      </w:r>
      <w:r w:rsidRPr="00690A26">
        <w:tab/>
        <w:t>On success, "204 No Content" shall be returned. The response body shall be empty.</w:t>
      </w:r>
    </w:p>
    <w:p w14:paraId="249296E1" w14:textId="77777777" w:rsidR="00344819" w:rsidRDefault="00A16735" w:rsidP="00A16735">
      <w:pPr>
        <w:pStyle w:val="B1"/>
      </w:pPr>
      <w:r w:rsidRPr="00690A26">
        <w:t>2b.</w:t>
      </w:r>
      <w:r w:rsidRPr="00690A26">
        <w:tab/>
      </w:r>
      <w:r w:rsidR="00344819" w:rsidRPr="00DD52D7">
        <w:t>On failure or redirection</w:t>
      </w:r>
      <w:r w:rsidR="00344819">
        <w:t>:</w:t>
      </w:r>
    </w:p>
    <w:p w14:paraId="26B2F787" w14:textId="77777777"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3ACEBBF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1F15E3B9" w14:textId="06620230" w:rsidR="00C04C39" w:rsidRPr="00690A26" w:rsidRDefault="00C04C39" w:rsidP="00C04C39">
      <w:pPr>
        <w:pStyle w:val="Heading5"/>
        <w:rPr>
          <w:ins w:id="296" w:author="ZTE" w:date="2023-10-31T15:45:00Z"/>
        </w:rPr>
      </w:pPr>
      <w:bookmarkStart w:id="297" w:name="_Toc24937559"/>
      <w:bookmarkStart w:id="298" w:name="_Toc33962374"/>
      <w:bookmarkStart w:id="299" w:name="_Toc42883136"/>
      <w:bookmarkStart w:id="300" w:name="_Toc49733004"/>
      <w:bookmarkStart w:id="301" w:name="_Toc56690625"/>
      <w:bookmarkStart w:id="302" w:name="_Toc145945366"/>
      <w:ins w:id="303" w:author="ZTE" w:date="2023-10-31T15:45:00Z">
        <w:r w:rsidRPr="00690A26">
          <w:t>5.2.2.2.</w:t>
        </w:r>
      </w:ins>
      <w:ins w:id="304" w:author="ZTE v1" w:date="2023-11-16T21:03:00Z">
        <w:r w:rsidR="00982C96" w:rsidRPr="00982C96">
          <w:rPr>
            <w:highlight w:val="yellow"/>
          </w:rPr>
          <w:t>u</w:t>
        </w:r>
      </w:ins>
      <w:ins w:id="305" w:author="ZTE" w:date="2023-10-31T15:45:00Z">
        <w:r w:rsidRPr="00690A26">
          <w:tab/>
        </w:r>
        <w:r>
          <w:t xml:space="preserve">Shared NF Profile </w:t>
        </w:r>
        <w:r w:rsidRPr="00690A26">
          <w:t>registration to NRF</w:t>
        </w:r>
      </w:ins>
    </w:p>
    <w:p w14:paraId="56186AAE" w14:textId="0E9DE41F" w:rsidR="00C04C39" w:rsidRDefault="00C04C39">
      <w:pPr>
        <w:rPr>
          <w:ins w:id="306" w:author="ZTE" w:date="2023-10-31T15:45:00Z"/>
        </w:rPr>
        <w:pPrChange w:id="307" w:author="ZTE" w:date="2023-10-31T15:53:00Z">
          <w:pPr>
            <w:pStyle w:val="B1"/>
            <w:ind w:left="284" w:firstLine="0"/>
          </w:pPr>
        </w:pPrChange>
      </w:pPr>
      <w:ins w:id="308" w:author="ZTE" w:date="2023-10-31T15:45:00Z">
        <w:r>
          <w:t>This procedure shall only be invoked by the NF Service Consumer to register the shared NF profile to the NRF, if the feature</w:t>
        </w:r>
        <w:r w:rsidRPr="00D637C0">
          <w:t xml:space="preserve"> </w:t>
        </w:r>
        <w:r>
          <w:t>"SharedNFProfile</w:t>
        </w:r>
      </w:ins>
      <w:ins w:id="309" w:author="ZTE" w:date="2023-10-31T16:22:00Z">
        <w:r w:rsidR="00873852">
          <w:t>Write</w:t>
        </w:r>
      </w:ins>
      <w:ins w:id="310" w:author="ZTE" w:date="2023-10-31T15:45:00Z">
        <w:r>
          <w:t>" is supported</w:t>
        </w:r>
        <w:r w:rsidRPr="00690A26">
          <w:t>.</w:t>
        </w:r>
      </w:ins>
    </w:p>
    <w:p w14:paraId="01C18190" w14:textId="77777777" w:rsidR="00C04C39" w:rsidRDefault="00C04C39">
      <w:pPr>
        <w:rPr>
          <w:ins w:id="311" w:author="ZTE" w:date="2023-10-31T15:45:00Z"/>
        </w:rPr>
        <w:pPrChange w:id="312" w:author="ZTE" w:date="2023-10-31T15:53:00Z">
          <w:pPr>
            <w:pStyle w:val="B1"/>
          </w:pPr>
        </w:pPrChange>
      </w:pPr>
      <w:ins w:id="313" w:author="ZTE" w:date="2023-10-31T15:45:00Z">
        <w:r>
          <w:t>The procedure is similar as described in clause 5.2.2.2.2, with the following enhancement:</w:t>
        </w:r>
      </w:ins>
    </w:p>
    <w:p w14:paraId="77941773" w14:textId="77777777" w:rsidR="00C04C39" w:rsidRDefault="00C04C39" w:rsidP="00C04C39">
      <w:pPr>
        <w:pStyle w:val="B1"/>
        <w:rPr>
          <w:ins w:id="314" w:author="ZTE" w:date="2023-10-31T15:45:00Z"/>
        </w:rPr>
      </w:pPr>
      <w:ins w:id="315" w:author="ZTE" w:date="2023-10-31T15:45:00Z">
        <w:r>
          <w:t>In step 1:</w:t>
        </w:r>
      </w:ins>
    </w:p>
    <w:p w14:paraId="07548215" w14:textId="030A4454" w:rsidR="00C04C39" w:rsidRDefault="00C04C39" w:rsidP="00C04C39">
      <w:pPr>
        <w:pStyle w:val="B2"/>
        <w:rPr>
          <w:ins w:id="316" w:author="ZTE" w:date="2023-10-31T15:45:00Z"/>
        </w:rPr>
      </w:pPr>
      <w:ins w:id="317" w:author="ZTE" w:date="2023-10-31T15:45:00Z">
        <w:r>
          <w:t>-</w:t>
        </w:r>
        <w:r>
          <w:tab/>
          <w:t xml:space="preserve">NF type set to </w:t>
        </w:r>
      </w:ins>
      <w:ins w:id="318" w:author="ZTE v1" w:date="2023-11-16T19:34:00Z">
        <w:r w:rsidR="00513050">
          <w:t>"</w:t>
        </w:r>
      </w:ins>
      <w:ins w:id="319" w:author="ZTE v1" w:date="2023-11-16T19:26:00Z">
        <w:r w:rsidR="00445720">
          <w:t>NULL</w:t>
        </w:r>
      </w:ins>
      <w:ins w:id="320" w:author="ZTE v1" w:date="2023-11-16T19:34:00Z">
        <w:r w:rsidR="00513050">
          <w:t>"</w:t>
        </w:r>
      </w:ins>
      <w:ins w:id="321" w:author="ZTE" w:date="2023-10-31T15:45:00Z">
        <w:r>
          <w:t>;</w:t>
        </w:r>
      </w:ins>
    </w:p>
    <w:p w14:paraId="500F0804" w14:textId="77777777" w:rsidR="00C04C39" w:rsidRDefault="00C04C39" w:rsidP="00C04C39">
      <w:pPr>
        <w:pStyle w:val="B2"/>
        <w:rPr>
          <w:ins w:id="322" w:author="ZTE" w:date="2023-10-31T15:45:00Z"/>
        </w:rPr>
      </w:pPr>
      <w:ins w:id="323" w:author="ZTE" w:date="2023-10-31T15:45:00Z">
        <w:r>
          <w:t>-</w:t>
        </w:r>
        <w:r>
          <w:tab/>
          <w:t>NF status set to "SHARED_PROFILE_ONLY".</w:t>
        </w:r>
      </w:ins>
    </w:p>
    <w:p w14:paraId="12474CDD" w14:textId="77777777" w:rsidR="00982C96" w:rsidRPr="00690A26" w:rsidRDefault="00982C96" w:rsidP="00982C96">
      <w:pPr>
        <w:pStyle w:val="Heading4"/>
      </w:pPr>
      <w:bookmarkStart w:id="324" w:name="_Toc24937578"/>
      <w:bookmarkStart w:id="325" w:name="_Toc33962393"/>
      <w:bookmarkStart w:id="326" w:name="_Toc42883155"/>
      <w:bookmarkStart w:id="327" w:name="_Toc49733023"/>
      <w:bookmarkStart w:id="328" w:name="_Toc56690644"/>
      <w:bookmarkStart w:id="329" w:name="_Toc145945385"/>
      <w:r w:rsidRPr="00690A26">
        <w:t>5.2.2.9</w:t>
      </w:r>
      <w:r w:rsidRPr="00690A26">
        <w:tab/>
        <w:t>NFProfileRetrieval</w:t>
      </w:r>
      <w:bookmarkEnd w:id="324"/>
      <w:bookmarkEnd w:id="325"/>
      <w:bookmarkEnd w:id="326"/>
      <w:bookmarkEnd w:id="327"/>
      <w:bookmarkEnd w:id="328"/>
      <w:bookmarkEnd w:id="329"/>
    </w:p>
    <w:p w14:paraId="545C7255" w14:textId="77777777" w:rsidR="00982C96" w:rsidRPr="00690A26" w:rsidRDefault="00982C96" w:rsidP="00982C96">
      <w:pPr>
        <w:pStyle w:val="Heading5"/>
      </w:pPr>
      <w:bookmarkStart w:id="330" w:name="_Toc24937579"/>
      <w:bookmarkStart w:id="331" w:name="_Toc33962394"/>
      <w:bookmarkStart w:id="332" w:name="_Toc42883156"/>
      <w:bookmarkStart w:id="333" w:name="_Toc49733024"/>
      <w:bookmarkStart w:id="334" w:name="_Toc56690645"/>
      <w:bookmarkStart w:id="335" w:name="_Toc145945386"/>
      <w:r w:rsidRPr="00690A26">
        <w:t>5.2.2.9.1</w:t>
      </w:r>
      <w:r w:rsidRPr="00690A26">
        <w:tab/>
        <w:t>General</w:t>
      </w:r>
      <w:bookmarkEnd w:id="330"/>
      <w:bookmarkEnd w:id="331"/>
      <w:bookmarkEnd w:id="332"/>
      <w:bookmarkEnd w:id="333"/>
      <w:bookmarkEnd w:id="334"/>
      <w:bookmarkEnd w:id="335"/>
    </w:p>
    <w:p w14:paraId="799AFB9F" w14:textId="77777777" w:rsidR="00982C96" w:rsidRDefault="00982C96" w:rsidP="00982C96">
      <w:pPr>
        <w:rPr>
          <w:ins w:id="336" w:author="ZTE v1" w:date="2023-11-16T21:01:00Z"/>
        </w:rPr>
      </w:pPr>
      <w:r w:rsidRPr="00690A26">
        <w:t>This service operation allows the retrieval of the NF profile of a given NF instance currently registered in NRF.</w:t>
      </w:r>
    </w:p>
    <w:p w14:paraId="540D0D11" w14:textId="77777777" w:rsidR="00982C96" w:rsidRPr="00690A26" w:rsidRDefault="00982C96" w:rsidP="00982C96">
      <w:pPr>
        <w:rPr>
          <w:ins w:id="337" w:author="ZTE v1" w:date="2023-11-16T21:01:00Z"/>
        </w:rPr>
      </w:pPr>
      <w:ins w:id="338" w:author="ZTE v1" w:date="2023-11-16T21:01:00Z">
        <w:r>
          <w:t>If the "SharedNFProfileWrite" feature is supported, t</w:t>
        </w:r>
        <w:r w:rsidRPr="00690A26">
          <w:t xml:space="preserve">his service operation removes the </w:t>
        </w:r>
        <w:r>
          <w:t>shared profile data</w:t>
        </w:r>
        <w:r w:rsidRPr="00690A26">
          <w:t xml:space="preserve"> previously registered in the NRF.</w:t>
        </w:r>
      </w:ins>
    </w:p>
    <w:p w14:paraId="659D0671" w14:textId="3B3445F9" w:rsidR="00982C96" w:rsidRPr="00690A26" w:rsidRDefault="00982C96" w:rsidP="00982C96">
      <w:pPr>
        <w:pStyle w:val="Heading5"/>
      </w:pPr>
      <w:ins w:id="339" w:author="ZTE v1" w:date="2023-11-16T21:01:00Z">
        <w:r w:rsidRPr="00690A26">
          <w:t>5.2.2.9.</w:t>
        </w:r>
      </w:ins>
      <w:ins w:id="340" w:author="ZTE v1" w:date="2023-11-16T21:02:00Z">
        <w:r>
          <w:t>2</w:t>
        </w:r>
      </w:ins>
      <w:ins w:id="341" w:author="ZTE v1" w:date="2023-11-16T21:01:00Z">
        <w:r w:rsidRPr="00690A26">
          <w:tab/>
        </w:r>
      </w:ins>
      <w:ins w:id="342" w:author="ZTE v1" w:date="2023-11-16T21:02:00Z">
        <w:r>
          <w:t xml:space="preserve">NF Profile Retrieve </w:t>
        </w:r>
      </w:ins>
      <w:ins w:id="343" w:author="ZTE v1" w:date="2023-11-16T21:03:00Z">
        <w:r>
          <w:t>from</w:t>
        </w:r>
      </w:ins>
      <w:ins w:id="344" w:author="ZTE v1" w:date="2023-11-16T21:02:00Z">
        <w:r>
          <w:t xml:space="preserve"> NRF</w:t>
        </w:r>
      </w:ins>
    </w:p>
    <w:p w14:paraId="49B3ED4F" w14:textId="77777777" w:rsidR="00982C96" w:rsidRPr="00690A26" w:rsidRDefault="00982C96" w:rsidP="00982C96">
      <w:pPr>
        <w:pStyle w:val="TH"/>
      </w:pPr>
      <w:r w:rsidRPr="00690A26">
        <w:object w:dxaOrig="8700" w:dyaOrig="2124" w14:anchorId="207A637C">
          <v:shape id="_x0000_i1030" type="#_x0000_t75" style="width:434.75pt;height:106.65pt" o:ole="">
            <v:imagedata r:id="rId21" o:title=""/>
          </v:shape>
          <o:OLEObject Type="Embed" ProgID="Visio.Drawing.11" ShapeID="_x0000_i1030" DrawAspect="Content" ObjectID="_1761674045" r:id="rId22"/>
        </w:object>
      </w:r>
    </w:p>
    <w:p w14:paraId="16A3D4EE" w14:textId="77777777" w:rsidR="00982C96" w:rsidRPr="00690A26" w:rsidRDefault="00982C96" w:rsidP="00982C96">
      <w:pPr>
        <w:pStyle w:val="TF"/>
        <w:rPr>
          <w:lang w:val="en-US"/>
        </w:rPr>
      </w:pPr>
      <w:r w:rsidRPr="00690A26">
        <w:t xml:space="preserve">Figure 5.2.2.9.1-1: NF </w:t>
      </w:r>
      <w:r w:rsidRPr="00690A26">
        <w:rPr>
          <w:lang w:val="fr-FR"/>
        </w:rPr>
        <w:t>profile</w:t>
      </w:r>
      <w:r w:rsidRPr="00690A26">
        <w:t xml:space="preserve"> retrieval</w:t>
      </w:r>
    </w:p>
    <w:p w14:paraId="262C7126" w14:textId="77777777" w:rsidR="00982C96" w:rsidRPr="00690A26" w:rsidRDefault="00982C96" w:rsidP="00982C96">
      <w:pPr>
        <w:pStyle w:val="B1"/>
      </w:pPr>
      <w:r w:rsidRPr="00690A26">
        <w:t>1.</w:t>
      </w:r>
      <w:r w:rsidRPr="00690A26">
        <w:tab/>
        <w:t>The NF Service Consumer shall send an HTTP GET request to the resource URI "nf-instances/{nfInstanceId}".</w:t>
      </w:r>
    </w:p>
    <w:p w14:paraId="11FD8B9C" w14:textId="77777777" w:rsidR="00982C96" w:rsidRPr="00690A26" w:rsidRDefault="00982C96" w:rsidP="00982C96">
      <w:pPr>
        <w:pStyle w:val="B1"/>
      </w:pPr>
      <w:r w:rsidRPr="00690A26">
        <w:t>2a.</w:t>
      </w:r>
      <w:r w:rsidRPr="00690A26">
        <w:tab/>
        <w:t xml:space="preserve">On success, "200 OK" shall be returned. The response body shall contain </w:t>
      </w:r>
      <w:r w:rsidRPr="00690A26">
        <w:rPr>
          <w:rFonts w:cs="Arial"/>
          <w:szCs w:val="18"/>
          <w:lang w:val="en-US"/>
        </w:rPr>
        <w:t>the NF profile of the NF instance identified in the request</w:t>
      </w:r>
      <w:r w:rsidRPr="00690A26">
        <w:t>.</w:t>
      </w:r>
    </w:p>
    <w:p w14:paraId="46E19A1E" w14:textId="77777777" w:rsidR="00982C96" w:rsidRDefault="00982C96" w:rsidP="00982C96">
      <w:pPr>
        <w:pStyle w:val="B1"/>
      </w:pPr>
      <w:r w:rsidRPr="00690A26">
        <w:t>2b.</w:t>
      </w:r>
      <w:r w:rsidRPr="00690A26">
        <w:tab/>
      </w:r>
      <w:r w:rsidRPr="00487320">
        <w:t>On failure or redirection</w:t>
      </w:r>
      <w:r>
        <w:t>:</w:t>
      </w:r>
    </w:p>
    <w:p w14:paraId="57E23E73" w14:textId="77777777" w:rsidR="00982C96" w:rsidRPr="00690A26" w:rsidRDefault="00982C96" w:rsidP="00982C96">
      <w:pPr>
        <w:pStyle w:val="B1"/>
      </w:pPr>
      <w:r>
        <w:t>-</w:t>
      </w:r>
      <w:r>
        <w:tab/>
      </w:r>
      <w:r w:rsidRPr="00690A26">
        <w:t>If the NF Service Consumer is not allowed to retrieve the NF profile of this specific registered NF instance, the NRF shall return "403 Forbidden" status code.</w:t>
      </w:r>
    </w:p>
    <w:p w14:paraId="1D829B8B" w14:textId="77777777" w:rsidR="00982C96" w:rsidRDefault="00982C96" w:rsidP="00982C96">
      <w:pPr>
        <w:pStyle w:val="B1"/>
      </w:pPr>
      <w:r>
        <w:t>-</w:t>
      </w:r>
      <w:r>
        <w:tab/>
      </w:r>
      <w:r w:rsidRPr="00690A26">
        <w:t>If the NF Profile retrieval fails at the NRF due to NRF internal errors, the NRF shall return "500 Internal Server Error" status code with the ProblemDetails IE providing details of the error.</w:t>
      </w:r>
    </w:p>
    <w:p w14:paraId="3695EE33" w14:textId="77777777" w:rsidR="00982C96" w:rsidRPr="00690A26" w:rsidRDefault="00982C96" w:rsidP="00982C96">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5F6D37EC" w14:textId="3ECED538" w:rsidR="00982C96" w:rsidRPr="00690A26" w:rsidRDefault="00982C96" w:rsidP="00982C96">
      <w:pPr>
        <w:pStyle w:val="Heading5"/>
        <w:rPr>
          <w:ins w:id="345" w:author="ZTE v1" w:date="2023-11-16T21:03:00Z"/>
        </w:rPr>
      </w:pPr>
      <w:ins w:id="346" w:author="ZTE v1" w:date="2023-11-16T21:03:00Z">
        <w:r w:rsidRPr="00690A26">
          <w:t>5.2.2.</w:t>
        </w:r>
        <w:r>
          <w:t>9</w:t>
        </w:r>
        <w:r w:rsidRPr="00690A26">
          <w:t>.</w:t>
        </w:r>
      </w:ins>
      <w:ins w:id="347" w:author="ZTE v1" w:date="2023-11-16T21:05:00Z">
        <w:r w:rsidR="006003DE" w:rsidRPr="006003DE">
          <w:rPr>
            <w:highlight w:val="yellow"/>
          </w:rPr>
          <w:t>v</w:t>
        </w:r>
      </w:ins>
      <w:ins w:id="348" w:author="ZTE v1" w:date="2023-11-16T21:03:00Z">
        <w:r w:rsidRPr="00690A26">
          <w:tab/>
        </w:r>
        <w:r>
          <w:t xml:space="preserve">Shared NF Profile </w:t>
        </w:r>
        <w:r w:rsidRPr="00690A26">
          <w:t>registration to NRF</w:t>
        </w:r>
      </w:ins>
    </w:p>
    <w:p w14:paraId="7C074A19" w14:textId="0710AF70" w:rsidR="00982C96" w:rsidRDefault="00982C96" w:rsidP="00982C96">
      <w:pPr>
        <w:rPr>
          <w:ins w:id="349" w:author="ZTE v1" w:date="2023-11-16T21:03:00Z"/>
        </w:rPr>
      </w:pPr>
      <w:ins w:id="350" w:author="ZTE v1" w:date="2023-11-16T21:03:00Z">
        <w:r>
          <w:t xml:space="preserve">This procedure shall only be invoked by the NF Service Consumer to </w:t>
        </w:r>
      </w:ins>
      <w:ins w:id="351" w:author="ZTE v1" w:date="2023-11-16T21:04:00Z">
        <w:r>
          <w:t>retrieve</w:t>
        </w:r>
      </w:ins>
      <w:ins w:id="352" w:author="ZTE v1" w:date="2023-11-16T21:03:00Z">
        <w:r>
          <w:t xml:space="preserve"> the shared NF profile </w:t>
        </w:r>
      </w:ins>
      <w:ins w:id="353" w:author="ZTE v1" w:date="2023-11-16T21:04:00Z">
        <w:r>
          <w:t>from</w:t>
        </w:r>
      </w:ins>
      <w:ins w:id="354" w:author="ZTE v1" w:date="2023-11-16T21:03:00Z">
        <w:r>
          <w:t xml:space="preserve"> the NRF, if the feature</w:t>
        </w:r>
        <w:r w:rsidRPr="00D637C0">
          <w:t xml:space="preserve"> </w:t>
        </w:r>
        <w:r>
          <w:t>"SharedNFProfile</w:t>
        </w:r>
      </w:ins>
      <w:ins w:id="355" w:author="ZTE v1" w:date="2023-11-16T21:04:00Z">
        <w:r>
          <w:t>Read</w:t>
        </w:r>
      </w:ins>
      <w:ins w:id="356" w:author="ZTE v1" w:date="2023-11-16T21:03:00Z">
        <w:r>
          <w:t>" is supported</w:t>
        </w:r>
        <w:r w:rsidRPr="00690A26">
          <w:t>.</w:t>
        </w:r>
      </w:ins>
    </w:p>
    <w:p w14:paraId="4CB5E793" w14:textId="14ACE980" w:rsidR="00982C96" w:rsidRDefault="00982C96" w:rsidP="0055022F">
      <w:pPr>
        <w:rPr>
          <w:ins w:id="357" w:author="ZTE v1" w:date="2023-11-16T21:03:00Z"/>
        </w:rPr>
        <w:pPrChange w:id="358" w:author="ZTE v1" w:date="2023-11-16T21:04:00Z">
          <w:pPr>
            <w:pStyle w:val="B2"/>
          </w:pPr>
        </w:pPrChange>
      </w:pPr>
      <w:ins w:id="359" w:author="ZTE v1" w:date="2023-11-16T21:03:00Z">
        <w:r>
          <w:t xml:space="preserve">The procedure is </w:t>
        </w:r>
      </w:ins>
      <w:ins w:id="360" w:author="ZTE v1" w:date="2023-11-16T21:04:00Z">
        <w:r w:rsidR="0055022F">
          <w:t xml:space="preserve">basically the same </w:t>
        </w:r>
      </w:ins>
      <w:ins w:id="361" w:author="ZTE v1" w:date="2023-11-16T21:03:00Z">
        <w:r>
          <w:t>as described in clause 5.2.2.</w:t>
        </w:r>
      </w:ins>
      <w:ins w:id="362" w:author="ZTE v1" w:date="2023-11-16T21:04:00Z">
        <w:r>
          <w:t>9</w:t>
        </w:r>
      </w:ins>
      <w:ins w:id="363" w:author="ZTE v1" w:date="2023-11-16T21:03:00Z">
        <w:r>
          <w:t>.</w:t>
        </w:r>
      </w:ins>
      <w:ins w:id="364" w:author="ZTE v1" w:date="2023-11-16T21:04:00Z">
        <w:r>
          <w:t>1</w:t>
        </w:r>
      </w:ins>
      <w:ins w:id="365" w:author="ZTE v1" w:date="2023-11-16T21:03:00Z">
        <w:r>
          <w:t>.</w:t>
        </w:r>
        <w:bookmarkStart w:id="366" w:name="_GoBack"/>
        <w:bookmarkEnd w:id="366"/>
      </w:ins>
    </w:p>
    <w:p w14:paraId="594BF7C4" w14:textId="2A3B7E94"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6860B" w14:textId="77777777" w:rsidR="00A16735" w:rsidRPr="00690A26" w:rsidRDefault="00A16735" w:rsidP="006F4E24">
      <w:pPr>
        <w:pStyle w:val="Heading3"/>
      </w:pPr>
      <w:bookmarkStart w:id="367" w:name="_Toc24937615"/>
      <w:bookmarkStart w:id="368" w:name="_Toc33962430"/>
      <w:bookmarkStart w:id="369" w:name="_Toc42883192"/>
      <w:bookmarkStart w:id="370" w:name="_Toc49733060"/>
      <w:bookmarkStart w:id="371" w:name="_Toc56690685"/>
      <w:bookmarkStart w:id="372" w:name="_Toc145945429"/>
      <w:bookmarkEnd w:id="297"/>
      <w:bookmarkEnd w:id="298"/>
      <w:bookmarkEnd w:id="299"/>
      <w:bookmarkEnd w:id="300"/>
      <w:bookmarkEnd w:id="301"/>
      <w:bookmarkEnd w:id="302"/>
      <w:r w:rsidRPr="00690A26">
        <w:t>6.1.3</w:t>
      </w:r>
      <w:r w:rsidRPr="00690A26">
        <w:tab/>
        <w:t>Resources</w:t>
      </w:r>
      <w:bookmarkEnd w:id="367"/>
      <w:bookmarkEnd w:id="368"/>
      <w:bookmarkEnd w:id="369"/>
      <w:bookmarkEnd w:id="370"/>
      <w:bookmarkEnd w:id="371"/>
      <w:bookmarkEnd w:id="372"/>
    </w:p>
    <w:p w14:paraId="0D81388E" w14:textId="77777777" w:rsidR="00A16735" w:rsidRPr="00690A26" w:rsidRDefault="00A16735" w:rsidP="006F4E24">
      <w:pPr>
        <w:pStyle w:val="Heading4"/>
      </w:pPr>
      <w:bookmarkStart w:id="373" w:name="_Toc24937616"/>
      <w:bookmarkStart w:id="374" w:name="_Toc33962431"/>
      <w:bookmarkStart w:id="375" w:name="_Toc42883193"/>
      <w:bookmarkStart w:id="376" w:name="_Toc49733061"/>
      <w:bookmarkStart w:id="377" w:name="_Toc56690686"/>
      <w:bookmarkStart w:id="378" w:name="_Toc145945430"/>
      <w:r w:rsidRPr="00690A26">
        <w:t>6.1.3.1</w:t>
      </w:r>
      <w:r w:rsidRPr="00690A26">
        <w:tab/>
        <w:t>Overview</w:t>
      </w:r>
      <w:bookmarkEnd w:id="373"/>
      <w:bookmarkEnd w:id="374"/>
      <w:bookmarkEnd w:id="375"/>
      <w:bookmarkEnd w:id="376"/>
      <w:bookmarkEnd w:id="377"/>
      <w:bookmarkEnd w:id="378"/>
    </w:p>
    <w:p w14:paraId="31634A12" w14:textId="77777777" w:rsidR="00A16735" w:rsidRPr="00690A26" w:rsidRDefault="00A16735" w:rsidP="00A16735">
      <w:r w:rsidRPr="00690A26">
        <w:t>The structure of the Resource URIs of the NFManagement service is shown in figure 6.1.3.1-1.</w:t>
      </w:r>
    </w:p>
    <w:p w14:paraId="0911F18F" w14:textId="7338B1F0" w:rsidR="00A16735" w:rsidRPr="00690A26" w:rsidRDefault="00A16735" w:rsidP="00A16735">
      <w:pPr>
        <w:pStyle w:val="TH"/>
      </w:pPr>
      <w:r w:rsidRPr="00690A26">
        <w:object w:dxaOrig="6540" w:dyaOrig="4836" w14:anchorId="1B6EDDA1">
          <v:shape id="_x0000_i1029" type="#_x0000_t75" style="width:330.4pt;height:242.45pt" o:ole="">
            <v:imagedata r:id="rId23" o:title=""/>
          </v:shape>
          <o:OLEObject Type="Embed" ProgID="Visio.Drawing.15" ShapeID="_x0000_i1029" DrawAspect="Content" ObjectID="_1761674046" r:id="rId24"/>
        </w:object>
      </w:r>
    </w:p>
    <w:p w14:paraId="106CC295" w14:textId="77777777" w:rsidR="00A16735" w:rsidRPr="00690A26" w:rsidRDefault="00A16735" w:rsidP="00A16735">
      <w:pPr>
        <w:pStyle w:val="TF"/>
      </w:pPr>
      <w:r w:rsidRPr="00690A26">
        <w:t>Figure 6.1.3.1-1: Resource URI structure of the NFManagement API</w:t>
      </w:r>
    </w:p>
    <w:p w14:paraId="37719A7B" w14:textId="77777777" w:rsidR="00A16735" w:rsidRPr="00690A26" w:rsidRDefault="00A16735" w:rsidP="00A16735">
      <w:r w:rsidRPr="00690A26">
        <w:t>Table 6.1.3.1-1 provides an overview of the resources and applicable HTTP methods.</w:t>
      </w:r>
    </w:p>
    <w:p w14:paraId="1C403E0C" w14:textId="77777777" w:rsidR="00A16735" w:rsidRPr="00690A26" w:rsidRDefault="00A16735" w:rsidP="00A16735">
      <w:pPr>
        <w:pStyle w:val="TH"/>
      </w:pPr>
      <w:r w:rsidRPr="00690A26">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A16735" w:rsidRPr="00690A26" w14:paraId="47A9B388" w14:textId="77777777" w:rsidTr="000655E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91245" w14:textId="77777777" w:rsidR="00A16735" w:rsidRPr="00690A26" w:rsidRDefault="00A16735" w:rsidP="000655E8">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EDEF1" w14:textId="77777777" w:rsidR="00A16735" w:rsidRPr="00690A26" w:rsidRDefault="00A16735" w:rsidP="000655E8">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C9C0" w14:textId="77777777" w:rsidR="00A16735" w:rsidRPr="00690A26" w:rsidRDefault="00A16735" w:rsidP="000655E8">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978A83" w14:textId="77777777" w:rsidR="00A16735" w:rsidRPr="00690A26" w:rsidRDefault="00A16735" w:rsidP="000655E8">
            <w:pPr>
              <w:pStyle w:val="TAH"/>
            </w:pPr>
            <w:r w:rsidRPr="00690A26">
              <w:t>Description</w:t>
            </w:r>
          </w:p>
        </w:tc>
      </w:tr>
      <w:tr w:rsidR="00A16735" w:rsidRPr="00690A26" w14:paraId="3CDB00E8" w14:textId="77777777" w:rsidTr="000655E8">
        <w:trPr>
          <w:jc w:val="center"/>
        </w:trPr>
        <w:tc>
          <w:tcPr>
            <w:tcW w:w="827" w:type="pct"/>
            <w:vMerge w:val="restart"/>
            <w:tcBorders>
              <w:top w:val="single" w:sz="4" w:space="0" w:color="auto"/>
              <w:left w:val="single" w:sz="4" w:space="0" w:color="auto"/>
              <w:right w:val="single" w:sz="4" w:space="0" w:color="auto"/>
            </w:tcBorders>
            <w:hideMark/>
          </w:tcPr>
          <w:p w14:paraId="5459507B" w14:textId="77777777" w:rsidR="00A16735" w:rsidRPr="00690A26" w:rsidRDefault="00A16735" w:rsidP="000655E8">
            <w:pPr>
              <w:pStyle w:val="TAL"/>
            </w:pPr>
            <w:r w:rsidRPr="00690A26">
              <w:t>nf-instances</w:t>
            </w:r>
          </w:p>
          <w:p w14:paraId="017163FE" w14:textId="77777777" w:rsidR="00A16735" w:rsidRPr="00690A26" w:rsidRDefault="00A16735" w:rsidP="000655E8">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7615AA90" w14:textId="77777777" w:rsidR="00A16735" w:rsidRPr="00690A26" w:rsidRDefault="00A16735" w:rsidP="000655E8">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383D455C"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19AA0C8" w14:textId="77777777" w:rsidR="00A16735" w:rsidRPr="00690A26" w:rsidRDefault="00A16735" w:rsidP="000655E8">
            <w:pPr>
              <w:pStyle w:val="TAL"/>
            </w:pPr>
            <w:r w:rsidRPr="00690A26">
              <w:t>Read a collection of NF Instances.</w:t>
            </w:r>
          </w:p>
          <w:p w14:paraId="4416E1A3" w14:textId="77777777" w:rsidR="00A16735" w:rsidRPr="00690A26" w:rsidRDefault="00A16735" w:rsidP="000655E8">
            <w:pPr>
              <w:pStyle w:val="TAL"/>
            </w:pPr>
          </w:p>
        </w:tc>
      </w:tr>
      <w:tr w:rsidR="00A16735" w:rsidRPr="00690A26" w14:paraId="79D603E4" w14:textId="77777777" w:rsidTr="000655E8">
        <w:trPr>
          <w:jc w:val="center"/>
        </w:trPr>
        <w:tc>
          <w:tcPr>
            <w:tcW w:w="827" w:type="pct"/>
            <w:vMerge/>
            <w:tcBorders>
              <w:left w:val="single" w:sz="4" w:space="0" w:color="auto"/>
              <w:bottom w:val="single" w:sz="4" w:space="0" w:color="auto"/>
              <w:right w:val="single" w:sz="4" w:space="0" w:color="auto"/>
            </w:tcBorders>
          </w:tcPr>
          <w:p w14:paraId="38BEA431" w14:textId="77777777" w:rsidR="00A16735" w:rsidRPr="00690A26" w:rsidRDefault="00A16735" w:rsidP="000655E8">
            <w:pPr>
              <w:pStyle w:val="TAL"/>
            </w:pPr>
          </w:p>
        </w:tc>
        <w:tc>
          <w:tcPr>
            <w:tcW w:w="2131" w:type="pct"/>
            <w:vMerge/>
            <w:tcBorders>
              <w:left w:val="single" w:sz="4" w:space="0" w:color="auto"/>
              <w:bottom w:val="single" w:sz="4" w:space="0" w:color="auto"/>
              <w:right w:val="single" w:sz="4" w:space="0" w:color="auto"/>
            </w:tcBorders>
          </w:tcPr>
          <w:p w14:paraId="04ADB276" w14:textId="77777777" w:rsidR="00A16735" w:rsidRPr="00690A26" w:rsidRDefault="00A16735" w:rsidP="000655E8">
            <w:pPr>
              <w:pStyle w:val="TAL"/>
            </w:pPr>
          </w:p>
        </w:tc>
        <w:tc>
          <w:tcPr>
            <w:tcW w:w="531" w:type="pct"/>
            <w:tcBorders>
              <w:top w:val="single" w:sz="4" w:space="0" w:color="auto"/>
              <w:left w:val="single" w:sz="4" w:space="0" w:color="auto"/>
              <w:bottom w:val="single" w:sz="4" w:space="0" w:color="auto"/>
              <w:right w:val="single" w:sz="4" w:space="0" w:color="auto"/>
            </w:tcBorders>
          </w:tcPr>
          <w:p w14:paraId="16A4175C" w14:textId="77777777" w:rsidR="00A16735" w:rsidRPr="00690A26" w:rsidRDefault="00A16735" w:rsidP="000655E8">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3020EAA2" w14:textId="77777777" w:rsidR="00A16735" w:rsidRPr="00690A26" w:rsidRDefault="00A16735" w:rsidP="000655E8">
            <w:pPr>
              <w:pStyle w:val="TAL"/>
            </w:pPr>
            <w:r w:rsidRPr="00690A26">
              <w:t>Discover the communication options supported by the NRF for this resource.</w:t>
            </w:r>
          </w:p>
        </w:tc>
      </w:tr>
      <w:tr w:rsidR="00A16735" w:rsidRPr="00690A26" w14:paraId="64F1486F" w14:textId="77777777" w:rsidTr="000655E8">
        <w:trPr>
          <w:trHeight w:val="358"/>
          <w:jc w:val="center"/>
        </w:trPr>
        <w:tc>
          <w:tcPr>
            <w:tcW w:w="827" w:type="pct"/>
            <w:vMerge w:val="restart"/>
            <w:tcBorders>
              <w:top w:val="single" w:sz="4" w:space="0" w:color="auto"/>
              <w:left w:val="single" w:sz="4" w:space="0" w:color="auto"/>
              <w:right w:val="single" w:sz="4" w:space="0" w:color="auto"/>
            </w:tcBorders>
          </w:tcPr>
          <w:p w14:paraId="22604721" w14:textId="77777777" w:rsidR="00A16735" w:rsidRPr="00690A26" w:rsidRDefault="00A16735" w:rsidP="000655E8">
            <w:pPr>
              <w:pStyle w:val="TAL"/>
            </w:pPr>
            <w:r w:rsidRPr="00690A26">
              <w:t>nf-instance</w:t>
            </w:r>
          </w:p>
          <w:p w14:paraId="629575DB" w14:textId="77777777" w:rsidR="00A16735" w:rsidRPr="00690A26" w:rsidRDefault="00A16735" w:rsidP="000655E8">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AD74D98" w14:textId="77777777" w:rsidR="00A16735" w:rsidRPr="00690A26" w:rsidRDefault="00A16735" w:rsidP="000655E8">
            <w:pPr>
              <w:pStyle w:val="TAL"/>
            </w:pPr>
            <w:r w:rsidRPr="00690A26">
              <w:t>/nf-instances/{nfInstanceID}</w:t>
            </w:r>
          </w:p>
        </w:tc>
        <w:tc>
          <w:tcPr>
            <w:tcW w:w="531" w:type="pct"/>
            <w:tcBorders>
              <w:top w:val="single" w:sz="4" w:space="0" w:color="auto"/>
              <w:left w:val="single" w:sz="4" w:space="0" w:color="auto"/>
              <w:right w:val="single" w:sz="4" w:space="0" w:color="auto"/>
            </w:tcBorders>
          </w:tcPr>
          <w:p w14:paraId="50C87D6F"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3680F486" w14:textId="192AAE64" w:rsidR="00A16735" w:rsidRDefault="00A16735" w:rsidP="000655E8">
            <w:pPr>
              <w:pStyle w:val="TAL"/>
              <w:rPr>
                <w:ins w:id="379" w:author="ZTE" w:date="2023-10-31T15:55:00Z"/>
              </w:rPr>
            </w:pPr>
            <w:r w:rsidRPr="00690A26">
              <w:t xml:space="preserve">Read the </w:t>
            </w:r>
            <w:ins w:id="380" w:author="ZTE" w:date="2023-10-31T15:55:00Z">
              <w:r w:rsidR="00F02596">
                <w:t xml:space="preserve">NF </w:t>
              </w:r>
            </w:ins>
            <w:r w:rsidRPr="00690A26">
              <w:t>profile of a given NF Instance.</w:t>
            </w:r>
          </w:p>
          <w:p w14:paraId="15BF6788" w14:textId="4E0B2F3E" w:rsidR="00F02596" w:rsidRPr="00690A26" w:rsidRDefault="00F02596" w:rsidP="000655E8">
            <w:pPr>
              <w:pStyle w:val="TAL"/>
            </w:pPr>
            <w:ins w:id="381" w:author="ZTE" w:date="2023-10-31T15:56:00Z">
              <w:r>
                <w:t xml:space="preserve">If </w:t>
              </w:r>
            </w:ins>
            <w:ins w:id="382" w:author="ZTE" w:date="2023-10-31T15:57:00Z">
              <w:r>
                <w:t>"SharedNFProfileR</w:t>
              </w:r>
            </w:ins>
            <w:ins w:id="383" w:author="ZTE" w:date="2023-10-31T16:22:00Z">
              <w:r w:rsidR="00873852">
                <w:t>ead</w:t>
              </w:r>
            </w:ins>
            <w:ins w:id="384" w:author="ZTE" w:date="2023-10-31T15:57:00Z">
              <w:r>
                <w:t>" is supported, r</w:t>
              </w:r>
            </w:ins>
            <w:ins w:id="385" w:author="ZTE" w:date="2023-10-31T15:55:00Z">
              <w:r>
                <w:t>ead the shared NF profile identified by the NF instance ID.</w:t>
              </w:r>
            </w:ins>
          </w:p>
          <w:p w14:paraId="0C31936C" w14:textId="77777777" w:rsidR="00A16735" w:rsidRPr="00690A26" w:rsidRDefault="00A16735" w:rsidP="000655E8">
            <w:pPr>
              <w:pStyle w:val="TAL"/>
            </w:pPr>
          </w:p>
        </w:tc>
      </w:tr>
      <w:tr w:rsidR="00A16735" w:rsidRPr="00690A26" w14:paraId="28BAC249" w14:textId="77777777" w:rsidTr="000655E8">
        <w:trPr>
          <w:trHeight w:val="356"/>
          <w:jc w:val="center"/>
        </w:trPr>
        <w:tc>
          <w:tcPr>
            <w:tcW w:w="827" w:type="pct"/>
            <w:vMerge/>
            <w:tcBorders>
              <w:left w:val="single" w:sz="4" w:space="0" w:color="auto"/>
              <w:right w:val="single" w:sz="4" w:space="0" w:color="auto"/>
            </w:tcBorders>
          </w:tcPr>
          <w:p w14:paraId="1774BEFE" w14:textId="6AF37D42" w:rsidR="00A16735" w:rsidRPr="00690A26" w:rsidRDefault="00A16735" w:rsidP="000655E8">
            <w:pPr>
              <w:pStyle w:val="TAL"/>
            </w:pPr>
          </w:p>
        </w:tc>
        <w:tc>
          <w:tcPr>
            <w:tcW w:w="2131" w:type="pct"/>
            <w:vMerge/>
            <w:tcBorders>
              <w:left w:val="single" w:sz="4" w:space="0" w:color="auto"/>
              <w:right w:val="single" w:sz="4" w:space="0" w:color="auto"/>
            </w:tcBorders>
          </w:tcPr>
          <w:p w14:paraId="74CFC2A1" w14:textId="77777777" w:rsidR="00A16735" w:rsidRPr="00690A26" w:rsidRDefault="00A16735" w:rsidP="000655E8">
            <w:pPr>
              <w:pStyle w:val="TAL"/>
            </w:pPr>
          </w:p>
        </w:tc>
        <w:tc>
          <w:tcPr>
            <w:tcW w:w="531" w:type="pct"/>
            <w:tcBorders>
              <w:left w:val="single" w:sz="4" w:space="0" w:color="auto"/>
              <w:right w:val="single" w:sz="4" w:space="0" w:color="auto"/>
            </w:tcBorders>
          </w:tcPr>
          <w:p w14:paraId="616A88B5" w14:textId="77777777" w:rsidR="00A16735" w:rsidRPr="00690A26" w:rsidRDefault="00A16735" w:rsidP="000655E8">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1DA07BB6" w14:textId="2806A78A" w:rsidR="00F02596" w:rsidRPr="00690A26" w:rsidRDefault="00A16735" w:rsidP="000655E8">
            <w:pPr>
              <w:pStyle w:val="TAL"/>
            </w:pPr>
            <w:r w:rsidRPr="00690A26">
              <w:t>Register in NRF a new NF Instance, or replace the profile of an existing NF Instance, by providing an NF profile.</w:t>
            </w:r>
          </w:p>
          <w:p w14:paraId="22562F61" w14:textId="77777777" w:rsidR="00A16735" w:rsidRDefault="00A16735" w:rsidP="000655E8">
            <w:pPr>
              <w:pStyle w:val="TAL"/>
              <w:rPr>
                <w:ins w:id="386" w:author="ZTE" w:date="2023-10-31T15:57:00Z"/>
              </w:rPr>
            </w:pPr>
          </w:p>
          <w:p w14:paraId="5F645256" w14:textId="33399194" w:rsidR="00F02596" w:rsidRPr="00690A26" w:rsidRDefault="00F02596" w:rsidP="00F02596">
            <w:pPr>
              <w:pStyle w:val="TAL"/>
              <w:rPr>
                <w:ins w:id="387" w:author="ZTE" w:date="2023-10-31T15:57:00Z"/>
              </w:rPr>
            </w:pPr>
            <w:ins w:id="388" w:author="ZTE" w:date="2023-10-31T15:57:00Z">
              <w:r>
                <w:t>If "SharedNFProfile</w:t>
              </w:r>
            </w:ins>
            <w:ins w:id="389" w:author="ZTE" w:date="2023-10-31T16:22:00Z">
              <w:r w:rsidR="00873852">
                <w:t>Write</w:t>
              </w:r>
            </w:ins>
            <w:ins w:id="390" w:author="ZTE" w:date="2023-10-31T15:57:00Z">
              <w:r>
                <w:t>" is supported, register in NRF a new shared NF profile, or repl</w:t>
              </w:r>
            </w:ins>
            <w:ins w:id="391" w:author="ZTE" w:date="2023-10-31T15:58:00Z">
              <w:r>
                <w:t>a</w:t>
              </w:r>
            </w:ins>
            <w:ins w:id="392" w:author="ZTE" w:date="2023-10-31T15:57:00Z">
              <w:r>
                <w:t>ce the existing shared NF profile, by the complete shared NF profile.</w:t>
              </w:r>
            </w:ins>
          </w:p>
          <w:p w14:paraId="03CB48F6" w14:textId="77777777" w:rsidR="00F02596" w:rsidRPr="00690A26" w:rsidRDefault="00F02596" w:rsidP="000655E8">
            <w:pPr>
              <w:pStyle w:val="TAL"/>
            </w:pPr>
          </w:p>
        </w:tc>
      </w:tr>
      <w:tr w:rsidR="00A16735" w:rsidRPr="00690A26" w14:paraId="18AD28CE" w14:textId="77777777" w:rsidTr="000655E8">
        <w:trPr>
          <w:trHeight w:val="356"/>
          <w:jc w:val="center"/>
        </w:trPr>
        <w:tc>
          <w:tcPr>
            <w:tcW w:w="827" w:type="pct"/>
            <w:vMerge/>
            <w:tcBorders>
              <w:left w:val="single" w:sz="4" w:space="0" w:color="auto"/>
              <w:right w:val="single" w:sz="4" w:space="0" w:color="auto"/>
            </w:tcBorders>
          </w:tcPr>
          <w:p w14:paraId="1FBC37D9"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12B744B2" w14:textId="77777777" w:rsidR="00A16735" w:rsidRPr="00690A26" w:rsidRDefault="00A16735" w:rsidP="000655E8">
            <w:pPr>
              <w:pStyle w:val="TAL"/>
            </w:pPr>
          </w:p>
        </w:tc>
        <w:tc>
          <w:tcPr>
            <w:tcW w:w="531" w:type="pct"/>
            <w:tcBorders>
              <w:left w:val="single" w:sz="4" w:space="0" w:color="auto"/>
              <w:right w:val="single" w:sz="4" w:space="0" w:color="auto"/>
            </w:tcBorders>
          </w:tcPr>
          <w:p w14:paraId="1BD3115F"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0B4E1F8A" w14:textId="77777777" w:rsidR="00A16735" w:rsidRPr="00690A26" w:rsidRDefault="00A16735" w:rsidP="000655E8">
            <w:pPr>
              <w:pStyle w:val="TAL"/>
            </w:pPr>
            <w:r w:rsidRPr="00690A26">
              <w:t>Modify the NF profile of an existing NF Instance.</w:t>
            </w:r>
          </w:p>
          <w:p w14:paraId="6CE79151" w14:textId="77777777" w:rsidR="00A16735" w:rsidRDefault="00A16735" w:rsidP="000655E8">
            <w:pPr>
              <w:pStyle w:val="TAL"/>
              <w:rPr>
                <w:ins w:id="393" w:author="ZTE" w:date="2023-10-31T15:58:00Z"/>
              </w:rPr>
            </w:pPr>
          </w:p>
          <w:p w14:paraId="551A2506" w14:textId="5C988A6C" w:rsidR="00F02596" w:rsidRPr="00690A26" w:rsidRDefault="00F02596" w:rsidP="00F02596">
            <w:pPr>
              <w:pStyle w:val="TAL"/>
              <w:rPr>
                <w:ins w:id="394" w:author="ZTE" w:date="2023-10-31T15:58:00Z"/>
              </w:rPr>
            </w:pPr>
            <w:ins w:id="395" w:author="ZTE" w:date="2023-10-31T15:58:00Z">
              <w:r>
                <w:t>If "SharedNFProfile</w:t>
              </w:r>
            </w:ins>
            <w:ins w:id="396" w:author="ZTE" w:date="2023-10-31T16:22:00Z">
              <w:r w:rsidR="00873852">
                <w:t>Write</w:t>
              </w:r>
            </w:ins>
            <w:ins w:id="397" w:author="ZTE" w:date="2023-10-31T15:58:00Z">
              <w:r>
                <w:t xml:space="preserve">" is supported, modify the </w:t>
              </w:r>
            </w:ins>
            <w:ins w:id="398" w:author="ZTE" w:date="2023-10-31T15:59:00Z">
              <w:r>
                <w:t xml:space="preserve">existing </w:t>
              </w:r>
            </w:ins>
            <w:ins w:id="399" w:author="ZTE" w:date="2023-10-31T15:58:00Z">
              <w:r>
                <w:t>shared NF profile in the NRF.</w:t>
              </w:r>
            </w:ins>
          </w:p>
          <w:p w14:paraId="4F1CA32F" w14:textId="77777777" w:rsidR="00F02596" w:rsidRPr="00690A26" w:rsidRDefault="00F02596" w:rsidP="000655E8">
            <w:pPr>
              <w:pStyle w:val="TAL"/>
            </w:pPr>
          </w:p>
        </w:tc>
      </w:tr>
      <w:tr w:rsidR="00A16735" w:rsidRPr="00690A26" w14:paraId="6813E3D5" w14:textId="77777777" w:rsidTr="000655E8">
        <w:trPr>
          <w:trHeight w:val="356"/>
          <w:jc w:val="center"/>
        </w:trPr>
        <w:tc>
          <w:tcPr>
            <w:tcW w:w="827" w:type="pct"/>
            <w:vMerge/>
            <w:tcBorders>
              <w:left w:val="single" w:sz="4" w:space="0" w:color="auto"/>
              <w:right w:val="single" w:sz="4" w:space="0" w:color="auto"/>
            </w:tcBorders>
          </w:tcPr>
          <w:p w14:paraId="46031B70"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00405ECC" w14:textId="77777777" w:rsidR="00A16735" w:rsidRPr="00690A26" w:rsidRDefault="00A16735" w:rsidP="000655E8">
            <w:pPr>
              <w:pStyle w:val="TAL"/>
            </w:pPr>
          </w:p>
        </w:tc>
        <w:tc>
          <w:tcPr>
            <w:tcW w:w="531" w:type="pct"/>
            <w:tcBorders>
              <w:left w:val="single" w:sz="4" w:space="0" w:color="auto"/>
              <w:right w:val="single" w:sz="4" w:space="0" w:color="auto"/>
            </w:tcBorders>
          </w:tcPr>
          <w:p w14:paraId="40817A0C"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4233F235" w14:textId="77777777" w:rsidR="00A16735" w:rsidRPr="00690A26" w:rsidRDefault="00A16735" w:rsidP="000655E8">
            <w:pPr>
              <w:pStyle w:val="TAL"/>
            </w:pPr>
            <w:r w:rsidRPr="00690A26">
              <w:t>Deregister from NRF a given NF Instance.</w:t>
            </w:r>
          </w:p>
          <w:p w14:paraId="0642D7E0" w14:textId="77777777" w:rsidR="00F02596" w:rsidRDefault="00F02596" w:rsidP="00F02596">
            <w:pPr>
              <w:pStyle w:val="TAL"/>
              <w:rPr>
                <w:ins w:id="400" w:author="ZTE" w:date="2023-10-31T15:59:00Z"/>
              </w:rPr>
            </w:pPr>
          </w:p>
          <w:p w14:paraId="4D6068B1" w14:textId="6B252632" w:rsidR="00F02596" w:rsidRPr="00690A26" w:rsidRDefault="00F02596" w:rsidP="00F02596">
            <w:pPr>
              <w:pStyle w:val="TAL"/>
              <w:rPr>
                <w:ins w:id="401" w:author="ZTE" w:date="2023-10-31T15:59:00Z"/>
              </w:rPr>
            </w:pPr>
            <w:ins w:id="402" w:author="ZTE" w:date="2023-10-31T15:59:00Z">
              <w:r>
                <w:t>If "SharedNFProfile</w:t>
              </w:r>
            </w:ins>
            <w:ins w:id="403" w:author="ZTE" w:date="2023-10-31T16:22:00Z">
              <w:r w:rsidR="00873852">
                <w:t>Write</w:t>
              </w:r>
            </w:ins>
            <w:ins w:id="404" w:author="ZTE" w:date="2023-10-31T15:59:00Z">
              <w:r>
                <w:t>" is supported, deregister the existing shared NF profile in the NRF.</w:t>
              </w:r>
            </w:ins>
          </w:p>
          <w:p w14:paraId="5DDFA6EE" w14:textId="77777777" w:rsidR="00A16735" w:rsidRPr="00690A26" w:rsidRDefault="00A16735" w:rsidP="000655E8">
            <w:pPr>
              <w:pStyle w:val="TAL"/>
            </w:pPr>
          </w:p>
        </w:tc>
      </w:tr>
      <w:tr w:rsidR="00A16735" w:rsidRPr="00690A26" w14:paraId="194A40CE" w14:textId="77777777" w:rsidTr="000655E8">
        <w:trPr>
          <w:trHeight w:val="356"/>
          <w:jc w:val="center"/>
        </w:trPr>
        <w:tc>
          <w:tcPr>
            <w:tcW w:w="827" w:type="pct"/>
            <w:tcBorders>
              <w:left w:val="single" w:sz="4" w:space="0" w:color="auto"/>
              <w:right w:val="single" w:sz="4" w:space="0" w:color="auto"/>
            </w:tcBorders>
          </w:tcPr>
          <w:p w14:paraId="5E184761" w14:textId="77777777" w:rsidR="00A16735" w:rsidRPr="00690A26" w:rsidRDefault="00A16735" w:rsidP="000655E8">
            <w:pPr>
              <w:pStyle w:val="TAL"/>
            </w:pPr>
            <w:r w:rsidRPr="00690A26">
              <w:t>subscriptions</w:t>
            </w:r>
          </w:p>
          <w:p w14:paraId="64774EBE" w14:textId="77777777" w:rsidR="00A16735" w:rsidRPr="00690A26" w:rsidRDefault="00A16735" w:rsidP="000655E8">
            <w:pPr>
              <w:pStyle w:val="TAL"/>
            </w:pPr>
            <w:r w:rsidRPr="00690A26">
              <w:t>(Collection)</w:t>
            </w:r>
          </w:p>
        </w:tc>
        <w:tc>
          <w:tcPr>
            <w:tcW w:w="2131" w:type="pct"/>
            <w:tcBorders>
              <w:left w:val="single" w:sz="4" w:space="0" w:color="auto"/>
              <w:right w:val="single" w:sz="4" w:space="0" w:color="auto"/>
            </w:tcBorders>
          </w:tcPr>
          <w:p w14:paraId="5014CE8D" w14:textId="77777777" w:rsidR="00A16735" w:rsidRPr="00690A26" w:rsidRDefault="00A16735" w:rsidP="000655E8">
            <w:pPr>
              <w:pStyle w:val="TAL"/>
            </w:pPr>
            <w:r w:rsidRPr="00690A26">
              <w:t>/subscriptions</w:t>
            </w:r>
          </w:p>
        </w:tc>
        <w:tc>
          <w:tcPr>
            <w:tcW w:w="531" w:type="pct"/>
            <w:tcBorders>
              <w:left w:val="single" w:sz="4" w:space="0" w:color="auto"/>
              <w:right w:val="single" w:sz="4" w:space="0" w:color="auto"/>
            </w:tcBorders>
          </w:tcPr>
          <w:p w14:paraId="4944D6E8" w14:textId="77777777" w:rsidR="00A16735" w:rsidRPr="00690A26" w:rsidRDefault="00A16735" w:rsidP="000655E8">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70F55A65" w14:textId="77777777" w:rsidR="00A16735" w:rsidRPr="00690A26" w:rsidRDefault="00A16735" w:rsidP="000655E8">
            <w:pPr>
              <w:pStyle w:val="TAL"/>
            </w:pPr>
            <w:r w:rsidRPr="00690A26">
              <w:t>Creates a new subscription in NRF to newly registered NF Instances.</w:t>
            </w:r>
          </w:p>
          <w:p w14:paraId="0F99C5E9" w14:textId="77777777" w:rsidR="00A16735" w:rsidRPr="00690A26" w:rsidRDefault="00A16735" w:rsidP="000655E8">
            <w:pPr>
              <w:pStyle w:val="TAL"/>
            </w:pPr>
          </w:p>
        </w:tc>
      </w:tr>
      <w:tr w:rsidR="00A16735" w:rsidRPr="00690A26" w14:paraId="0A8405CE" w14:textId="77777777" w:rsidTr="000655E8">
        <w:trPr>
          <w:trHeight w:val="356"/>
          <w:jc w:val="center"/>
        </w:trPr>
        <w:tc>
          <w:tcPr>
            <w:tcW w:w="827" w:type="pct"/>
            <w:vMerge w:val="restart"/>
            <w:tcBorders>
              <w:left w:val="single" w:sz="4" w:space="0" w:color="auto"/>
              <w:right w:val="single" w:sz="4" w:space="0" w:color="auto"/>
            </w:tcBorders>
          </w:tcPr>
          <w:p w14:paraId="50A4EB69" w14:textId="77777777" w:rsidR="00A16735" w:rsidRPr="00690A26" w:rsidRDefault="00A16735" w:rsidP="000655E8">
            <w:pPr>
              <w:pStyle w:val="TAL"/>
            </w:pPr>
            <w:r w:rsidRPr="00690A26">
              <w:t>subscription</w:t>
            </w:r>
          </w:p>
          <w:p w14:paraId="61E80D69" w14:textId="77777777" w:rsidR="00A16735" w:rsidRPr="00690A26" w:rsidRDefault="00A16735" w:rsidP="000655E8">
            <w:pPr>
              <w:pStyle w:val="TAL"/>
            </w:pPr>
            <w:r w:rsidRPr="00690A26">
              <w:t>(Document)</w:t>
            </w:r>
          </w:p>
        </w:tc>
        <w:tc>
          <w:tcPr>
            <w:tcW w:w="2131" w:type="pct"/>
            <w:vMerge w:val="restart"/>
            <w:tcBorders>
              <w:left w:val="single" w:sz="4" w:space="0" w:color="auto"/>
              <w:right w:val="single" w:sz="4" w:space="0" w:color="auto"/>
            </w:tcBorders>
          </w:tcPr>
          <w:p w14:paraId="1E574F10" w14:textId="77777777" w:rsidR="00A16735" w:rsidRPr="00690A26" w:rsidRDefault="00A16735" w:rsidP="000655E8">
            <w:pPr>
              <w:pStyle w:val="TAL"/>
            </w:pPr>
            <w:r w:rsidRPr="00690A26">
              <w:t>/subscriptions/{subscriptionID}</w:t>
            </w:r>
          </w:p>
        </w:tc>
        <w:tc>
          <w:tcPr>
            <w:tcW w:w="531" w:type="pct"/>
            <w:tcBorders>
              <w:left w:val="single" w:sz="4" w:space="0" w:color="auto"/>
              <w:right w:val="single" w:sz="4" w:space="0" w:color="auto"/>
            </w:tcBorders>
          </w:tcPr>
          <w:p w14:paraId="1680CB18"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5FC069F" w14:textId="77777777" w:rsidR="00A16735" w:rsidRPr="00690A26" w:rsidRDefault="00A16735" w:rsidP="000655E8">
            <w:pPr>
              <w:pStyle w:val="TAL"/>
            </w:pPr>
            <w:r w:rsidRPr="00690A26">
              <w:t>Updates an existing subscription in NRF.</w:t>
            </w:r>
          </w:p>
          <w:p w14:paraId="1096F6BA" w14:textId="77777777" w:rsidR="00A16735" w:rsidRPr="00690A26" w:rsidRDefault="00A16735" w:rsidP="000655E8">
            <w:pPr>
              <w:pStyle w:val="TAL"/>
            </w:pPr>
          </w:p>
        </w:tc>
      </w:tr>
      <w:tr w:rsidR="00A16735" w:rsidRPr="00690A26" w14:paraId="5F3F3D33" w14:textId="77777777" w:rsidTr="000655E8">
        <w:trPr>
          <w:trHeight w:val="356"/>
          <w:jc w:val="center"/>
        </w:trPr>
        <w:tc>
          <w:tcPr>
            <w:tcW w:w="827" w:type="pct"/>
            <w:vMerge/>
            <w:tcBorders>
              <w:left w:val="single" w:sz="4" w:space="0" w:color="auto"/>
              <w:right w:val="single" w:sz="4" w:space="0" w:color="auto"/>
            </w:tcBorders>
          </w:tcPr>
          <w:p w14:paraId="05DF6736"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66873F02" w14:textId="77777777" w:rsidR="00A16735" w:rsidRPr="00690A26" w:rsidRDefault="00A16735" w:rsidP="000655E8">
            <w:pPr>
              <w:pStyle w:val="TAL"/>
            </w:pPr>
          </w:p>
        </w:tc>
        <w:tc>
          <w:tcPr>
            <w:tcW w:w="531" w:type="pct"/>
            <w:tcBorders>
              <w:left w:val="single" w:sz="4" w:space="0" w:color="auto"/>
              <w:right w:val="single" w:sz="4" w:space="0" w:color="auto"/>
            </w:tcBorders>
          </w:tcPr>
          <w:p w14:paraId="6D891900"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3F90F6B5" w14:textId="77777777" w:rsidR="00A16735" w:rsidRPr="00690A26" w:rsidRDefault="00A16735" w:rsidP="000655E8">
            <w:pPr>
              <w:pStyle w:val="TAL"/>
            </w:pPr>
            <w:r w:rsidRPr="00690A26">
              <w:t>Deletes an existing subscription from NRF.</w:t>
            </w:r>
          </w:p>
          <w:p w14:paraId="37555233" w14:textId="77777777" w:rsidR="00A16735" w:rsidRPr="00690A26" w:rsidRDefault="00A16735" w:rsidP="000655E8">
            <w:pPr>
              <w:pStyle w:val="TAL"/>
            </w:pPr>
          </w:p>
        </w:tc>
      </w:tr>
      <w:tr w:rsidR="00A16735" w:rsidRPr="00690A26" w14:paraId="2FD60C4E" w14:textId="77777777" w:rsidTr="000655E8">
        <w:trPr>
          <w:trHeight w:val="356"/>
          <w:jc w:val="center"/>
        </w:trPr>
        <w:tc>
          <w:tcPr>
            <w:tcW w:w="827" w:type="pct"/>
            <w:tcBorders>
              <w:left w:val="single" w:sz="4" w:space="0" w:color="auto"/>
              <w:right w:val="single" w:sz="4" w:space="0" w:color="auto"/>
            </w:tcBorders>
          </w:tcPr>
          <w:p w14:paraId="181BC318" w14:textId="77777777" w:rsidR="00A16735" w:rsidRPr="00690A26" w:rsidRDefault="00A16735" w:rsidP="000655E8">
            <w:pPr>
              <w:pStyle w:val="TAL"/>
            </w:pPr>
            <w:r w:rsidRPr="00690A26">
              <w:t>Notification Callback</w:t>
            </w:r>
          </w:p>
        </w:tc>
        <w:tc>
          <w:tcPr>
            <w:tcW w:w="2131" w:type="pct"/>
            <w:tcBorders>
              <w:left w:val="single" w:sz="4" w:space="0" w:color="auto"/>
              <w:right w:val="single" w:sz="4" w:space="0" w:color="auto"/>
            </w:tcBorders>
          </w:tcPr>
          <w:p w14:paraId="7C1822F7" w14:textId="77777777" w:rsidR="00A16735" w:rsidRPr="00690A26" w:rsidRDefault="00A16735" w:rsidP="000655E8">
            <w:pPr>
              <w:pStyle w:val="TAL"/>
            </w:pPr>
            <w:r w:rsidRPr="00690A26">
              <w:t>{nfStatusNotificationUri}</w:t>
            </w:r>
          </w:p>
        </w:tc>
        <w:tc>
          <w:tcPr>
            <w:tcW w:w="531" w:type="pct"/>
            <w:tcBorders>
              <w:left w:val="single" w:sz="4" w:space="0" w:color="auto"/>
              <w:right w:val="single" w:sz="4" w:space="0" w:color="auto"/>
            </w:tcBorders>
          </w:tcPr>
          <w:p w14:paraId="45026739" w14:textId="77777777" w:rsidR="00A16735" w:rsidRPr="00690A26" w:rsidRDefault="00A16735" w:rsidP="000655E8">
            <w:pPr>
              <w:pStyle w:val="TAL"/>
            </w:pPr>
            <w:r w:rsidRPr="00690A26">
              <w:t>POST</w:t>
            </w:r>
          </w:p>
        </w:tc>
        <w:tc>
          <w:tcPr>
            <w:tcW w:w="1511" w:type="pct"/>
            <w:tcBorders>
              <w:top w:val="single" w:sz="4" w:space="0" w:color="auto"/>
              <w:left w:val="single" w:sz="4" w:space="0" w:color="auto"/>
              <w:right w:val="single" w:sz="4" w:space="0" w:color="auto"/>
            </w:tcBorders>
          </w:tcPr>
          <w:p w14:paraId="083EDB8A" w14:textId="77777777" w:rsidR="00A16735" w:rsidRPr="00690A26" w:rsidRDefault="00A16735" w:rsidP="000655E8">
            <w:pPr>
              <w:pStyle w:val="TAL"/>
            </w:pPr>
            <w:r w:rsidRPr="00690A26">
              <w:t>Notify about newly created NF Instances, or about changes of the profile of a given NF Instance.</w:t>
            </w:r>
          </w:p>
          <w:p w14:paraId="6E78EAD6" w14:textId="77777777" w:rsidR="00A16735" w:rsidRPr="00690A26" w:rsidRDefault="00A16735" w:rsidP="000655E8">
            <w:pPr>
              <w:pStyle w:val="TAL"/>
            </w:pPr>
          </w:p>
        </w:tc>
      </w:tr>
    </w:tbl>
    <w:p w14:paraId="41A2C9DA" w14:textId="77777777" w:rsidR="00A16735" w:rsidRPr="00690A26" w:rsidRDefault="00A16735" w:rsidP="00A16735"/>
    <w:p w14:paraId="25035F12"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5" w:name="_Toc24937643"/>
      <w:bookmarkStart w:id="406" w:name="_Toc33962458"/>
      <w:bookmarkStart w:id="407" w:name="_Toc42883220"/>
      <w:bookmarkStart w:id="408" w:name="_Toc49733088"/>
      <w:bookmarkStart w:id="409" w:name="_Toc56690713"/>
      <w:bookmarkStart w:id="410" w:name="_Toc1459454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4D57D" w14:textId="77777777" w:rsidR="00A16735" w:rsidRPr="00690A26" w:rsidRDefault="00A16735" w:rsidP="006F4E24">
      <w:pPr>
        <w:pStyle w:val="Heading3"/>
      </w:pPr>
      <w:bookmarkStart w:id="411" w:name="_Toc24937649"/>
      <w:bookmarkStart w:id="412" w:name="_Toc33962464"/>
      <w:bookmarkStart w:id="413" w:name="_Toc42883226"/>
      <w:bookmarkStart w:id="414" w:name="_Toc49733094"/>
      <w:bookmarkStart w:id="415" w:name="_Toc56690719"/>
      <w:bookmarkStart w:id="416" w:name="_Toc145945454"/>
      <w:bookmarkEnd w:id="405"/>
      <w:bookmarkEnd w:id="406"/>
      <w:bookmarkEnd w:id="407"/>
      <w:bookmarkEnd w:id="408"/>
      <w:bookmarkEnd w:id="409"/>
      <w:bookmarkEnd w:id="410"/>
      <w:r w:rsidRPr="00690A26">
        <w:t>6.1.6</w:t>
      </w:r>
      <w:r w:rsidRPr="00690A26">
        <w:tab/>
        <w:t>Data Model</w:t>
      </w:r>
      <w:bookmarkEnd w:id="411"/>
      <w:bookmarkEnd w:id="412"/>
      <w:bookmarkEnd w:id="413"/>
      <w:bookmarkEnd w:id="414"/>
      <w:bookmarkEnd w:id="415"/>
      <w:bookmarkEnd w:id="416"/>
    </w:p>
    <w:p w14:paraId="579EED1B" w14:textId="77777777" w:rsidR="00A16735" w:rsidRPr="00690A26" w:rsidRDefault="00A16735" w:rsidP="006F4E24">
      <w:pPr>
        <w:pStyle w:val="Heading4"/>
      </w:pPr>
      <w:bookmarkStart w:id="417" w:name="_Toc24937650"/>
      <w:bookmarkStart w:id="418" w:name="_Toc33962465"/>
      <w:bookmarkStart w:id="419" w:name="_Toc42883227"/>
      <w:bookmarkStart w:id="420" w:name="_Toc49733095"/>
      <w:bookmarkStart w:id="421" w:name="_Toc56690720"/>
      <w:bookmarkStart w:id="422" w:name="_Toc145945455"/>
      <w:r w:rsidRPr="00690A26">
        <w:t>6.1.6.1</w:t>
      </w:r>
      <w:r w:rsidRPr="00690A26">
        <w:tab/>
        <w:t>General</w:t>
      </w:r>
      <w:bookmarkEnd w:id="417"/>
      <w:bookmarkEnd w:id="418"/>
      <w:bookmarkEnd w:id="419"/>
      <w:bookmarkEnd w:id="420"/>
      <w:bookmarkEnd w:id="421"/>
      <w:bookmarkEnd w:id="422"/>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Table 6.1.6.1-1 specifies the data types defined for the Nnrf</w:t>
      </w:r>
      <w:r>
        <w:t>_NFManagement</w:t>
      </w:r>
      <w:r w:rsidRPr="00690A26">
        <w:t xml:space="preserve"> service</w:t>
      </w:r>
      <w:r>
        <w:t>-</w:t>
      </w:r>
      <w:r w:rsidRPr="00690A26">
        <w:t>based interface protocol.</w:t>
      </w:r>
    </w:p>
    <w:p w14:paraId="210BD21D" w14:textId="77777777" w:rsidR="00A16735" w:rsidRPr="00690A26" w:rsidRDefault="00A16735" w:rsidP="00A16735">
      <w:pPr>
        <w:pStyle w:val="TH"/>
      </w:pPr>
      <w:r w:rsidRPr="00690A26">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16735" w:rsidRPr="00690A26" w14:paraId="327FB80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w:t>
            </w:r>
          </w:p>
        </w:tc>
      </w:tr>
      <w:tr w:rsidR="00A16735" w:rsidRPr="00690A26" w14:paraId="5799704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Data structure for specifying the notifications the NF service subscribes by default along with callback URI.</w:t>
            </w:r>
          </w:p>
        </w:tc>
      </w:tr>
      <w:tr w:rsidR="00A16735" w:rsidRPr="00690A26" w14:paraId="2380DE6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IP addressing information of a given NFService; it consists on, e.g. IP address, TCP port, transport protocol...</w:t>
            </w:r>
          </w:p>
        </w:tc>
      </w:tr>
      <w:tr w:rsidR="00A16735" w:rsidRPr="00690A26" w14:paraId="60B2072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Data sent in notifications from NRF to subscribed NF Instances.</w:t>
            </w:r>
          </w:p>
        </w:tc>
      </w:tr>
      <w:tr w:rsidR="00A16735" w:rsidRPr="00690A26" w14:paraId="1B4391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Subscription to a set of NFs, based on the slices (S-NSSAI and NSI) they support .</w:t>
            </w:r>
          </w:p>
        </w:tc>
      </w:tr>
      <w:tr w:rsidR="00A16735" w:rsidRPr="00690A26" w14:paraId="34A182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(i.e. SMF serving area or TAI list).</w:t>
            </w:r>
          </w:p>
        </w:tc>
      </w:tr>
      <w:tr w:rsidR="00A16735" w:rsidRPr="00690A26" w14:paraId="180D75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 can provide analytics</w:t>
            </w:r>
            <w:r w:rsidR="00084782">
              <w:rPr>
                <w:rFonts w:cs="Arial" w:hint="eastAsia"/>
                <w:szCs w:val="18"/>
                <w:lang w:eastAsia="zh-CN"/>
              </w:rPr>
              <w:t>.</w:t>
            </w:r>
          </w:p>
        </w:tc>
      </w:tr>
      <w:tr w:rsidR="004B0D7A" w:rsidRPr="00690A26" w14:paraId="2ABF14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r>
              <w:t>NefCon</w:t>
            </w:r>
            <w:r w:rsidR="004C15A3">
              <w:t>d</w:t>
            </w:r>
          </w:p>
        </w:tc>
        <w:tc>
          <w:tcPr>
            <w:tcW w:w="1604"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Information of an AAnF NF Instance.</w:t>
            </w:r>
          </w:p>
        </w:tc>
      </w:tr>
      <w:tr w:rsidR="00EC0879" w:rsidRPr="00690A26" w14:paraId="5527133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892" w:type="dxa"/>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1F02E7" w:rsidRPr="00690A26" w14:paraId="41604F7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892" w:type="dxa"/>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892" w:type="dxa"/>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892" w:type="dxa"/>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892" w:type="dxa"/>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892" w:type="dxa"/>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6524F7" w:rsidRPr="00690A26" w14:paraId="180FF4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Information of a untrusted AF Instance.</w:t>
            </w:r>
          </w:p>
        </w:tc>
      </w:tr>
      <w:tr w:rsidR="0036761E" w:rsidRPr="00690A26" w14:paraId="3E1146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r>
              <w:rPr>
                <w:rFonts w:hint="eastAsia"/>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6E7176" w:rsidRPr="00690A26" w14:paraId="7B06E9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6B2D9A4" w14:textId="04A7FFD7" w:rsidR="006E7176" w:rsidRDefault="006E7176" w:rsidP="006E7176">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66541C0D" w14:textId="525EED68" w:rsidR="006E7176" w:rsidRDefault="006E7176" w:rsidP="006E7176">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43C516C2" w14:textId="177AA50B" w:rsidR="006E7176" w:rsidRDefault="006E7176" w:rsidP="006E7176">
            <w:pPr>
              <w:pStyle w:val="TAL"/>
              <w:rPr>
                <w:rFonts w:cs="Arial"/>
                <w:szCs w:val="18"/>
              </w:rPr>
            </w:pPr>
            <w:r>
              <w:rPr>
                <w:rFonts w:cs="Arial"/>
                <w:szCs w:val="18"/>
              </w:rPr>
              <w:t>Information of a SMS-IWMSC NF Instance.</w:t>
            </w:r>
          </w:p>
        </w:tc>
      </w:tr>
      <w:tr w:rsidR="00A204DA" w:rsidRPr="00690A26" w14:paraId="11A6CE8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B58826" w14:textId="603DB0A8" w:rsidR="00A204DA" w:rsidRDefault="00A204DA" w:rsidP="00A204DA">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34E1BD" w14:textId="33309680" w:rsidR="00A204DA" w:rsidRDefault="00A204DA" w:rsidP="00A204DA">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8C4D185" w14:textId="0897D6CF" w:rsidR="00A204DA" w:rsidRDefault="00A204DA" w:rsidP="00A204DA">
            <w:pPr>
              <w:pStyle w:val="TAL"/>
              <w:rPr>
                <w:rFonts w:cs="Arial"/>
                <w:szCs w:val="18"/>
              </w:rPr>
            </w:pPr>
            <w:r>
              <w:rPr>
                <w:rFonts w:cs="Arial"/>
                <w:szCs w:val="18"/>
              </w:rPr>
              <w:t>Information of an MNPF Instance.</w:t>
            </w:r>
          </w:p>
        </w:tc>
      </w:tr>
      <w:tr w:rsidR="00B508C2" w:rsidRPr="00690A26" w14:paraId="1327A16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3B97AB6" w14:textId="77818E2C" w:rsidR="00B508C2" w:rsidRDefault="00B508C2" w:rsidP="00B508C2">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3DA57075" w14:textId="5688C3F0" w:rsidR="00B508C2" w:rsidRPr="00690A26" w:rsidRDefault="00B508C2" w:rsidP="00B508C2">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ED81844" w14:textId="46287AFF" w:rsidR="00B508C2" w:rsidRDefault="00B508C2" w:rsidP="00B508C2">
            <w:pPr>
              <w:pStyle w:val="TAL"/>
              <w:rPr>
                <w:rFonts w:cs="Arial"/>
                <w:szCs w:val="18"/>
              </w:rPr>
            </w:pPr>
            <w:r>
              <w:rPr>
                <w:rFonts w:cs="Arial"/>
                <w:szCs w:val="18"/>
              </w:rPr>
              <w:t>Service Specific Information for Default Notification Subscription.</w:t>
            </w:r>
          </w:p>
        </w:tc>
      </w:tr>
      <w:tr w:rsidR="001448F8" w:rsidRPr="00690A26" w14:paraId="6CDB8C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3C48810" w14:textId="6A7AC71F" w:rsidR="001448F8" w:rsidRDefault="001448F8" w:rsidP="001448F8">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25A484E3" w14:textId="48FB0FFB" w:rsidR="001448F8" w:rsidRDefault="001448F8" w:rsidP="001448F8">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38ABF59" w14:textId="44E43318" w:rsidR="001448F8" w:rsidRDefault="001448F8" w:rsidP="001448F8">
            <w:pPr>
              <w:pStyle w:val="TAL"/>
              <w:rPr>
                <w:rFonts w:cs="Arial"/>
                <w:szCs w:val="18"/>
              </w:rPr>
            </w:pPr>
            <w:r>
              <w:rPr>
                <w:rFonts w:cs="Arial"/>
                <w:szCs w:val="18"/>
              </w:rPr>
              <w:t>Description of locality information item</w:t>
            </w:r>
          </w:p>
        </w:tc>
      </w:tr>
      <w:tr w:rsidR="001448F8" w:rsidRPr="00690A26" w14:paraId="54997C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12E3723" w14:textId="01890926" w:rsidR="001448F8" w:rsidRDefault="001448F8" w:rsidP="001448F8">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45062A55" w14:textId="4C81077D" w:rsidR="001448F8" w:rsidRDefault="001448F8" w:rsidP="001448F8">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892D8F2" w14:textId="43F892B5" w:rsidR="001448F8" w:rsidRDefault="001448F8" w:rsidP="001448F8">
            <w:pPr>
              <w:pStyle w:val="TAL"/>
              <w:rPr>
                <w:rFonts w:cs="Arial"/>
                <w:szCs w:val="18"/>
              </w:rPr>
            </w:pPr>
            <w:r>
              <w:rPr>
                <w:rFonts w:cs="Arial"/>
                <w:szCs w:val="18"/>
              </w:rPr>
              <w:t>Description of locality information comprising one or more locality information items</w:t>
            </w:r>
          </w:p>
        </w:tc>
      </w:tr>
      <w:tr w:rsidR="003406DF" w:rsidRPr="00690A26" w14:paraId="57AD76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9A13D6" w14:textId="45D0F06F" w:rsidR="003406DF" w:rsidRDefault="003406DF" w:rsidP="003406DF">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71F7DB32" w14:textId="5A6AA415" w:rsidR="003406DF" w:rsidRPr="00690A26" w:rsidRDefault="003406DF" w:rsidP="003406DF">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4CA100EE" w14:textId="76D81FA7" w:rsidR="003406DF" w:rsidRDefault="003406DF" w:rsidP="003406D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AA7830" w:rsidRPr="00690A26" w14:paraId="570996E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1E3661" w14:textId="0F8CF2F8" w:rsidR="00AA7830" w:rsidRDefault="00AA7830" w:rsidP="00AA7830">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25190B1F" w14:textId="387EE6FA" w:rsidR="00AA7830" w:rsidRDefault="00AA7830" w:rsidP="00AA7830">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CCC5C9B" w14:textId="34B58579" w:rsidR="00AA7830" w:rsidRDefault="00AA7830" w:rsidP="00AA7830">
            <w:pPr>
              <w:pStyle w:val="TAL"/>
              <w:rPr>
                <w:rFonts w:cs="Arial"/>
                <w:szCs w:val="18"/>
                <w:lang w:eastAsia="zh-CN"/>
              </w:rPr>
            </w:pPr>
            <w:r>
              <w:rPr>
                <w:lang w:eastAsia="zh-CN"/>
              </w:rPr>
              <w:t>ML Model Interoperability Information</w:t>
            </w:r>
          </w:p>
        </w:tc>
      </w:tr>
      <w:tr w:rsidR="00B1590C" w:rsidRPr="00690A26" w14:paraId="388DC4E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EAF1499" w14:textId="6FFD5042" w:rsidR="00B1590C" w:rsidRDefault="00B1590C" w:rsidP="00B1590C">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1DB6384E" w14:textId="74B1269A" w:rsidR="00B1590C" w:rsidRPr="00690A26" w:rsidRDefault="00B1590C" w:rsidP="00B1590C">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29AD296" w14:textId="77FA1402" w:rsidR="00B1590C" w:rsidRDefault="00B1590C" w:rsidP="00B1590C">
            <w:pPr>
              <w:pStyle w:val="TAL"/>
              <w:rPr>
                <w:lang w:eastAsia="zh-CN"/>
              </w:rPr>
            </w:pPr>
            <w:r>
              <w:rPr>
                <w:lang w:eastAsia="zh-CN"/>
              </w:rPr>
              <w:t>PRU Ex</w:t>
            </w:r>
            <w:r w:rsidRPr="00D82755">
              <w:t>istence</w:t>
            </w:r>
            <w:r>
              <w:t xml:space="preserve"> Information</w:t>
            </w:r>
          </w:p>
        </w:tc>
      </w:tr>
      <w:tr w:rsidR="007C47B2" w:rsidRPr="00690A26" w14:paraId="5627144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CD515C" w14:textId="1F94F6C0" w:rsidR="007C47B2" w:rsidRDefault="007C47B2" w:rsidP="007C47B2">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6AB6E5ED" w14:textId="58FCC743" w:rsidR="007C47B2" w:rsidRPr="00690A26" w:rsidRDefault="007C47B2" w:rsidP="007C47B2">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059F9516" w14:textId="71451704" w:rsidR="007C47B2" w:rsidRDefault="007C47B2" w:rsidP="007C47B2">
            <w:pPr>
              <w:pStyle w:val="TAL"/>
              <w:rPr>
                <w:lang w:eastAsia="zh-CN"/>
              </w:rPr>
            </w:pPr>
            <w:r>
              <w:rPr>
                <w:rFonts w:cs="Arial" w:hint="eastAsia"/>
                <w:szCs w:val="18"/>
                <w:lang w:eastAsia="zh-CN"/>
              </w:rPr>
              <w:t>I</w:t>
            </w:r>
            <w:r>
              <w:rPr>
                <w:rFonts w:cs="Arial"/>
                <w:szCs w:val="18"/>
                <w:lang w:eastAsia="zh-CN"/>
              </w:rPr>
              <w:t>nformation of a MRF NF instance.</w:t>
            </w:r>
          </w:p>
        </w:tc>
      </w:tr>
      <w:tr w:rsidR="007C47B2" w:rsidRPr="00690A26" w14:paraId="456784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412DF44" w14:textId="0290DDBB" w:rsidR="007C47B2" w:rsidRDefault="007C47B2" w:rsidP="007C47B2">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030BF199" w14:textId="7692973B" w:rsidR="007C47B2" w:rsidRPr="00690A26" w:rsidRDefault="007C47B2" w:rsidP="007C47B2">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C402F67" w14:textId="5F74FA1C" w:rsidR="007C47B2" w:rsidRDefault="007C47B2" w:rsidP="007C47B2">
            <w:pPr>
              <w:pStyle w:val="TAL"/>
              <w:rPr>
                <w:lang w:eastAsia="zh-CN"/>
              </w:rPr>
            </w:pPr>
            <w:r>
              <w:rPr>
                <w:rFonts w:cs="Arial" w:hint="eastAsia"/>
                <w:szCs w:val="18"/>
                <w:lang w:eastAsia="zh-CN"/>
              </w:rPr>
              <w:t>I</w:t>
            </w:r>
            <w:r>
              <w:rPr>
                <w:rFonts w:cs="Arial"/>
                <w:szCs w:val="18"/>
                <w:lang w:eastAsia="zh-CN"/>
              </w:rPr>
              <w:t>nformation of a MRFP NF instance.</w:t>
            </w:r>
          </w:p>
        </w:tc>
      </w:tr>
      <w:tr w:rsidR="004B68D0" w:rsidRPr="00690A26" w14:paraId="51A22DB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2912201" w14:textId="4C4B3686" w:rsidR="004B68D0" w:rsidRDefault="00CE212A" w:rsidP="004B68D0">
            <w:pPr>
              <w:pStyle w:val="TAL"/>
              <w:rPr>
                <w:lang w:eastAsia="zh-CN"/>
              </w:rPr>
            </w:pPr>
            <w:r>
              <w:rPr>
                <w:lang w:eastAsia="zh-CN"/>
              </w:rPr>
              <w:t>M</w:t>
            </w:r>
            <w:r w:rsidR="004B68D0">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4D2394F" w14:textId="0DEE7157" w:rsidR="004B68D0" w:rsidRDefault="004B68D0" w:rsidP="004B68D0">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7FED6755" w14:textId="7C77979B" w:rsidR="004B68D0" w:rsidRDefault="004B68D0" w:rsidP="004B68D0">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E70031" w:rsidRPr="00690A26" w14:paraId="42C8749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905FDD" w14:textId="7BAF693C" w:rsidR="00E70031" w:rsidRDefault="00E70031" w:rsidP="00E7003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5BA8D08" w14:textId="369FE181" w:rsidR="00E70031" w:rsidRDefault="00E70031" w:rsidP="00E7003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0C14D89" w14:textId="280B3F32" w:rsidR="00E70031" w:rsidRDefault="00E70031" w:rsidP="00E7003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C47A8C" w:rsidRPr="00690A26" w14:paraId="31F515A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6F9D68" w14:textId="591326DE" w:rsidR="00C47A8C" w:rsidRPr="000B54F7" w:rsidRDefault="00C47A8C" w:rsidP="00C47A8C">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73F67C24" w14:textId="6E3DBEF4" w:rsidR="00C47A8C" w:rsidRPr="000B54F7" w:rsidRDefault="00C47A8C" w:rsidP="00C47A8C">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5205575B" w14:textId="4062A978" w:rsidR="00C47A8C" w:rsidRPr="000B54F7" w:rsidRDefault="00C47A8C" w:rsidP="00C47A8C">
            <w:pPr>
              <w:pStyle w:val="TAL"/>
              <w:rPr>
                <w:noProof/>
                <w:lang w:eastAsia="zh-CN"/>
              </w:rPr>
            </w:pPr>
            <w:r>
              <w:rPr>
                <w:rFonts w:cs="Arial"/>
                <w:szCs w:val="18"/>
              </w:rPr>
              <w:t>List of rules specifying whether access/scopes are allowed/denied for NF-Consumers.</w:t>
            </w:r>
          </w:p>
        </w:tc>
      </w:tr>
      <w:tr w:rsidR="00E92F1F" w:rsidRPr="00690A26" w14:paraId="4CB3CD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E34A35" w14:textId="3FEC4AEA" w:rsidR="00E92F1F" w:rsidRDefault="00E92F1F" w:rsidP="00E92F1F">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18A2A9F3" w14:textId="67A39166" w:rsidR="00E92F1F" w:rsidRDefault="00E92F1F" w:rsidP="00E92F1F">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335E88D3" w14:textId="72008C6C" w:rsidR="00E92F1F" w:rsidRDefault="00E92F1F" w:rsidP="00E92F1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92F1F" w:rsidRPr="00690A26" w14:paraId="55B8888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4086E3" w14:textId="1A18091E" w:rsidR="00E92F1F" w:rsidRDefault="00E92F1F" w:rsidP="00E92F1F">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5483AFAB" w14:textId="64E0CAD3" w:rsidR="00E92F1F" w:rsidRDefault="00E92F1F" w:rsidP="00E92F1F">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AF720F7" w14:textId="71306533" w:rsidR="00E92F1F" w:rsidRDefault="00E92F1F" w:rsidP="00E92F1F">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E92F1F" w:rsidRPr="00690A26" w14:paraId="4526673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462897F" w14:textId="68A73E80" w:rsidR="00E92F1F" w:rsidRDefault="00E92F1F" w:rsidP="00E92F1F">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53419315" w14:textId="476E85BF" w:rsidR="00E92F1F" w:rsidRDefault="00E92F1F" w:rsidP="00E92F1F">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5B468D5" w14:textId="1FC59177" w:rsidR="00E92F1F" w:rsidRDefault="00E92F1F" w:rsidP="00E92F1F">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     shall be selected by an NF Service Consumer.</w:t>
            </w:r>
          </w:p>
        </w:tc>
      </w:tr>
      <w:tr w:rsidR="00557483" w:rsidRPr="00690A26" w14:paraId="70C3C2D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1BCD148" w14:textId="7A4FCABE" w:rsidR="00557483" w:rsidRDefault="00557483" w:rsidP="00557483">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03B5907A" w14:textId="7089659D" w:rsidR="00557483" w:rsidRDefault="00557483" w:rsidP="00557483">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7743936" w14:textId="450FB268" w:rsidR="00557483" w:rsidRPr="006B4E5B" w:rsidRDefault="00557483" w:rsidP="00557483">
            <w:pPr>
              <w:pStyle w:val="TAL"/>
              <w:rPr>
                <w:rFonts w:cs="Arial"/>
                <w:szCs w:val="18"/>
              </w:rPr>
            </w:pPr>
            <w:r>
              <w:rPr>
                <w:rFonts w:cs="Arial"/>
                <w:szCs w:val="18"/>
              </w:rPr>
              <w:t>Information of the ePDG endpoints.</w:t>
            </w:r>
          </w:p>
        </w:tc>
      </w:tr>
      <w:tr w:rsidR="0029514C" w:rsidRPr="00690A26" w14:paraId="5F89D840" w14:textId="77777777" w:rsidTr="000655E8">
        <w:trPr>
          <w:jc w:val="center"/>
          <w:ins w:id="423" w:author="Ulrich Wiehe" w:date="2023-09-21T11:05:00Z"/>
        </w:trPr>
        <w:tc>
          <w:tcPr>
            <w:tcW w:w="2678" w:type="dxa"/>
            <w:tcBorders>
              <w:top w:val="single" w:sz="4" w:space="0" w:color="auto"/>
              <w:left w:val="single" w:sz="4" w:space="0" w:color="auto"/>
              <w:bottom w:val="single" w:sz="4" w:space="0" w:color="auto"/>
              <w:right w:val="single" w:sz="4" w:space="0" w:color="auto"/>
            </w:tcBorders>
          </w:tcPr>
          <w:p w14:paraId="61C36BB9" w14:textId="32B54924" w:rsidR="0029514C" w:rsidRDefault="0029514C" w:rsidP="0034563C">
            <w:pPr>
              <w:pStyle w:val="TAL"/>
              <w:rPr>
                <w:ins w:id="424" w:author="Ulrich Wiehe" w:date="2023-09-21T11:05:00Z"/>
                <w:lang w:eastAsia="zh-CN"/>
              </w:rPr>
            </w:pPr>
            <w:ins w:id="425" w:author="Ulrich Wiehe" w:date="2023-09-21T11:05:00Z">
              <w:r>
                <w:rPr>
                  <w:lang w:eastAsia="zh-CN"/>
                </w:rPr>
                <w:t>Shared</w:t>
              </w:r>
            </w:ins>
            <w:ins w:id="426" w:author="ZTE" w:date="2023-10-31T16:01:00Z">
              <w:r w:rsidR="0034563C">
                <w:rPr>
                  <w:lang w:eastAsia="zh-CN"/>
                </w:rPr>
                <w:t>NF</w:t>
              </w:r>
            </w:ins>
            <w:ins w:id="427" w:author="Ulrich Wiehe" w:date="2023-09-21T11:05:00Z">
              <w:r>
                <w:rPr>
                  <w:lang w:eastAsia="zh-CN"/>
                </w:rPr>
                <w:t>Profile</w:t>
              </w:r>
            </w:ins>
            <w:ins w:id="428" w:author="ZTE" w:date="2023-10-31T16:01:00Z">
              <w:r w:rsidR="0034563C">
                <w:rPr>
                  <w:lang w:eastAsia="zh-CN"/>
                </w:rPr>
                <w:t>Extension</w:t>
              </w:r>
            </w:ins>
          </w:p>
        </w:tc>
        <w:tc>
          <w:tcPr>
            <w:tcW w:w="1604" w:type="dxa"/>
            <w:tcBorders>
              <w:top w:val="single" w:sz="4" w:space="0" w:color="auto"/>
              <w:left w:val="single" w:sz="4" w:space="0" w:color="auto"/>
              <w:bottom w:val="single" w:sz="4" w:space="0" w:color="auto"/>
              <w:right w:val="single" w:sz="4" w:space="0" w:color="auto"/>
            </w:tcBorders>
          </w:tcPr>
          <w:p w14:paraId="210895B7" w14:textId="0BBEF2F8" w:rsidR="0029514C" w:rsidRDefault="0029514C" w:rsidP="00557483">
            <w:pPr>
              <w:pStyle w:val="TAL"/>
              <w:rPr>
                <w:ins w:id="429" w:author="Ulrich Wiehe" w:date="2023-09-21T11:05:00Z"/>
                <w:lang w:eastAsia="zh-CN"/>
              </w:rPr>
            </w:pPr>
            <w:ins w:id="430" w:author="Ulrich Wiehe" w:date="2023-09-21T11:05:00Z">
              <w:r>
                <w:rPr>
                  <w:lang w:eastAsia="zh-CN"/>
                </w:rPr>
                <w:t>6.1.6.2.</w:t>
              </w:r>
              <w:r w:rsidRPr="0029514C">
                <w:rPr>
                  <w:highlight w:val="yellow"/>
                  <w:lang w:eastAsia="zh-CN"/>
                  <w:rPrChange w:id="431" w:author="Ulrich Wiehe" w:date="2023-09-21T11:05:00Z">
                    <w:rPr>
                      <w:lang w:eastAsia="zh-CN"/>
                    </w:rPr>
                  </w:rPrChange>
                </w:rPr>
                <w:t>xxx</w:t>
              </w:r>
            </w:ins>
          </w:p>
        </w:tc>
        <w:tc>
          <w:tcPr>
            <w:tcW w:w="4892" w:type="dxa"/>
            <w:tcBorders>
              <w:top w:val="single" w:sz="4" w:space="0" w:color="auto"/>
              <w:left w:val="single" w:sz="4" w:space="0" w:color="auto"/>
              <w:bottom w:val="single" w:sz="4" w:space="0" w:color="auto"/>
              <w:right w:val="single" w:sz="4" w:space="0" w:color="auto"/>
            </w:tcBorders>
          </w:tcPr>
          <w:p w14:paraId="61644A78" w14:textId="6FC3C809" w:rsidR="0029514C" w:rsidRDefault="0029514C" w:rsidP="0034563C">
            <w:pPr>
              <w:pStyle w:val="TAL"/>
              <w:rPr>
                <w:ins w:id="432" w:author="Ulrich Wiehe" w:date="2023-09-21T11:05:00Z"/>
                <w:rFonts w:cs="Arial"/>
                <w:szCs w:val="18"/>
              </w:rPr>
            </w:pPr>
            <w:ins w:id="433" w:author="Ulrich Wiehe" w:date="2023-09-21T11:05:00Z">
              <w:r>
                <w:rPr>
                  <w:rFonts w:cs="Arial"/>
                  <w:szCs w:val="18"/>
                </w:rPr>
                <w:t xml:space="preserve">Shared </w:t>
              </w:r>
            </w:ins>
            <w:ins w:id="434" w:author="ZTE" w:date="2023-10-31T16:01:00Z">
              <w:r w:rsidR="0034563C">
                <w:rPr>
                  <w:rFonts w:cs="Arial"/>
                  <w:szCs w:val="18"/>
                </w:rPr>
                <w:t xml:space="preserve">NF </w:t>
              </w:r>
            </w:ins>
            <w:ins w:id="435" w:author="Ulrich Wiehe" w:date="2023-09-21T11:05:00Z">
              <w:r>
                <w:rPr>
                  <w:rFonts w:cs="Arial"/>
                  <w:szCs w:val="18"/>
                </w:rPr>
                <w:t xml:space="preserve">Profile </w:t>
              </w:r>
            </w:ins>
            <w:ins w:id="436" w:author="ZTE" w:date="2023-10-31T16:01:00Z">
              <w:r w:rsidR="0034563C">
                <w:rPr>
                  <w:rFonts w:cs="Arial"/>
                  <w:szCs w:val="18"/>
                </w:rPr>
                <w:t>Extension</w:t>
              </w:r>
            </w:ins>
          </w:p>
        </w:tc>
      </w:tr>
      <w:tr w:rsidR="00557483" w:rsidRPr="00690A26" w14:paraId="5A01BA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40CD9D" w14:textId="77777777" w:rsidR="00557483" w:rsidRPr="00690A26" w:rsidRDefault="00557483" w:rsidP="00557483">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C1CD407" w14:textId="77777777" w:rsidR="00557483" w:rsidRPr="00690A26" w:rsidRDefault="00557483" w:rsidP="005574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F0223" w14:textId="77777777" w:rsidR="00557483" w:rsidRPr="00690A26" w:rsidRDefault="00557483" w:rsidP="00557483">
            <w:pPr>
              <w:pStyle w:val="TAL"/>
              <w:rPr>
                <w:rFonts w:cs="Arial"/>
                <w:szCs w:val="18"/>
              </w:rPr>
            </w:pPr>
            <w:r>
              <w:rPr>
                <w:rFonts w:cs="Arial"/>
                <w:szCs w:val="18"/>
              </w:rPr>
              <w:t>Identity of the NEF.</w:t>
            </w:r>
          </w:p>
        </w:tc>
      </w:tr>
      <w:tr w:rsidR="00557483" w:rsidRPr="00690A26" w14:paraId="5CB7C31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F540D2A" w14:textId="77777777" w:rsidR="00557483" w:rsidRPr="00690A26" w:rsidRDefault="00557483" w:rsidP="00557483">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689AFCB" w14:textId="77777777" w:rsidR="00557483" w:rsidRPr="00690A26" w:rsidRDefault="00557483" w:rsidP="005574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29C6AE" w14:textId="77777777" w:rsidR="00557483" w:rsidRDefault="00557483" w:rsidP="0055748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57483" w:rsidRPr="00690A26" w14:paraId="493B3AF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74A1B0E" w14:textId="384743D6" w:rsidR="00557483" w:rsidRPr="002F4CF5" w:rsidRDefault="00557483" w:rsidP="00557483">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0FCC347" w14:textId="21023D57" w:rsidR="00557483" w:rsidRPr="00C74B20" w:rsidRDefault="00557483" w:rsidP="00557483">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DC3070" w14:textId="6DF7E8DA" w:rsidR="00557483" w:rsidRPr="009812DC" w:rsidRDefault="00557483" w:rsidP="00557483">
            <w:pPr>
              <w:pStyle w:val="TAL"/>
              <w:rPr>
                <w:rFonts w:eastAsia="DengXian" w:cs="Arial"/>
              </w:rPr>
            </w:pPr>
            <w:r>
              <w:rPr>
                <w:rFonts w:cs="Arial" w:hint="eastAsia"/>
                <w:szCs w:val="18"/>
                <w:lang w:eastAsia="zh-CN"/>
              </w:rPr>
              <w:t>W</w:t>
            </w:r>
            <w:r>
              <w:rPr>
                <w:rFonts w:cs="Arial"/>
                <w:szCs w:val="18"/>
                <w:lang w:eastAsia="zh-CN"/>
              </w:rPr>
              <w:t>ildcard DNAI</w:t>
            </w:r>
          </w:p>
        </w:tc>
      </w:tr>
      <w:tr w:rsidR="00557483" w:rsidRPr="00690A26" w14:paraId="22A329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0C37CC8" w14:textId="77777777" w:rsidR="00557483" w:rsidRPr="00690A26" w:rsidRDefault="00557483" w:rsidP="00557483">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696C612" w14:textId="77777777" w:rsidR="00557483" w:rsidRPr="00690A26" w:rsidRDefault="00557483" w:rsidP="0055748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13969F8" w14:textId="77777777" w:rsidR="00557483" w:rsidRPr="00690A26" w:rsidRDefault="00557483" w:rsidP="00557483">
            <w:pPr>
              <w:pStyle w:val="TAL"/>
              <w:rPr>
                <w:rFonts w:cs="Arial"/>
                <w:szCs w:val="18"/>
              </w:rPr>
            </w:pPr>
            <w:r>
              <w:rPr>
                <w:rFonts w:cs="Arial"/>
                <w:szCs w:val="18"/>
              </w:rPr>
              <w:t>NF types known to NRF.</w:t>
            </w:r>
          </w:p>
        </w:tc>
      </w:tr>
      <w:tr w:rsidR="00557483" w:rsidRPr="00690A26" w14:paraId="24E4404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71A9FA" w14:textId="77777777" w:rsidR="00557483" w:rsidRPr="00690A26" w:rsidRDefault="00557483" w:rsidP="00557483">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B92CB16" w14:textId="77777777" w:rsidR="00557483" w:rsidRPr="00690A26" w:rsidRDefault="00557483" w:rsidP="0055748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9860113" w14:textId="77777777" w:rsidR="00557483" w:rsidRPr="00690A26" w:rsidRDefault="00557483" w:rsidP="00557483">
            <w:pPr>
              <w:pStyle w:val="TAL"/>
              <w:rPr>
                <w:rFonts w:cs="Arial"/>
                <w:szCs w:val="18"/>
              </w:rPr>
            </w:pPr>
            <w:r>
              <w:rPr>
                <w:rFonts w:cs="Arial"/>
                <w:szCs w:val="18"/>
              </w:rPr>
              <w:t>Types of notifications used in Default Notification URIs in the NF Profile of an NF Instance.</w:t>
            </w:r>
          </w:p>
        </w:tc>
      </w:tr>
      <w:tr w:rsidR="00557483" w:rsidRPr="00690A26" w14:paraId="720812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8369F7" w14:textId="77777777" w:rsidR="00557483" w:rsidRPr="00690A26" w:rsidRDefault="00557483" w:rsidP="00557483">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3851813" w14:textId="77777777" w:rsidR="00557483" w:rsidRPr="00690A26" w:rsidRDefault="00557483" w:rsidP="0055748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F96798" w14:textId="77777777" w:rsidR="00557483" w:rsidRPr="00690A26" w:rsidRDefault="00557483" w:rsidP="00557483">
            <w:pPr>
              <w:pStyle w:val="TAL"/>
              <w:rPr>
                <w:rFonts w:cs="Arial"/>
                <w:szCs w:val="18"/>
              </w:rPr>
            </w:pPr>
            <w:r>
              <w:rPr>
                <w:rFonts w:cs="Arial"/>
                <w:szCs w:val="18"/>
              </w:rPr>
              <w:t>Types of transport protocol used in a given IP endpoint of an NF Service Instance.</w:t>
            </w:r>
          </w:p>
        </w:tc>
      </w:tr>
      <w:tr w:rsidR="00557483" w:rsidRPr="00690A26" w14:paraId="6E4ABED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AC42A5" w14:textId="77777777" w:rsidR="00557483" w:rsidRPr="00690A26" w:rsidRDefault="00557483" w:rsidP="00557483">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D8598DE" w14:textId="77777777" w:rsidR="00557483" w:rsidRPr="00690A26" w:rsidRDefault="00557483" w:rsidP="0055748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467031" w14:textId="77777777" w:rsidR="00557483" w:rsidRPr="00690A26" w:rsidRDefault="00557483" w:rsidP="00557483">
            <w:pPr>
              <w:pStyle w:val="TAL"/>
              <w:rPr>
                <w:rFonts w:cs="Arial"/>
                <w:szCs w:val="18"/>
              </w:rPr>
            </w:pPr>
            <w:r>
              <w:rPr>
                <w:rFonts w:cs="Arial"/>
                <w:szCs w:val="18"/>
              </w:rPr>
              <w:t>Types of events sent in notifications from NRF to subscribed NF Instances.</w:t>
            </w:r>
          </w:p>
        </w:tc>
      </w:tr>
      <w:tr w:rsidR="00557483" w:rsidRPr="00690A26" w14:paraId="0BC5FA2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4895E42" w14:textId="77777777" w:rsidR="00557483" w:rsidRPr="00690A26" w:rsidRDefault="00557483" w:rsidP="00557483">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4F1DD85" w14:textId="77777777" w:rsidR="00557483" w:rsidRPr="00690A26" w:rsidRDefault="00557483" w:rsidP="0055748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CC2576" w14:textId="77777777" w:rsidR="00557483" w:rsidRPr="00690A26" w:rsidRDefault="00557483" w:rsidP="00557483">
            <w:pPr>
              <w:pStyle w:val="TAL"/>
              <w:rPr>
                <w:rFonts w:cs="Arial"/>
                <w:szCs w:val="18"/>
              </w:rPr>
            </w:pPr>
            <w:r>
              <w:rPr>
                <w:rFonts w:cs="Arial"/>
                <w:szCs w:val="18"/>
              </w:rPr>
              <w:t>Status of a given NF Instance stored in NRF.</w:t>
            </w:r>
          </w:p>
        </w:tc>
      </w:tr>
      <w:tr w:rsidR="00557483" w:rsidRPr="00690A26" w14:paraId="15520AA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1AA5A6" w14:textId="77777777" w:rsidR="00557483" w:rsidRPr="00690A26" w:rsidRDefault="00557483" w:rsidP="00557483">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A51B855" w14:textId="77777777" w:rsidR="00557483" w:rsidRPr="00690A26" w:rsidRDefault="00557483" w:rsidP="0055748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C19655B" w14:textId="77777777" w:rsidR="00557483" w:rsidRPr="00690A26" w:rsidRDefault="00557483" w:rsidP="00557483">
            <w:pPr>
              <w:pStyle w:val="TAL"/>
              <w:rPr>
                <w:rFonts w:cs="Arial"/>
                <w:szCs w:val="18"/>
              </w:rPr>
            </w:pPr>
            <w:r>
              <w:rPr>
                <w:rFonts w:cs="Arial"/>
                <w:szCs w:val="18"/>
              </w:rPr>
              <w:t>Types of data sets stored in UDR.</w:t>
            </w:r>
          </w:p>
        </w:tc>
      </w:tr>
      <w:tr w:rsidR="00557483" w:rsidRPr="00690A26" w14:paraId="2D57EA0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709F03" w14:textId="77777777" w:rsidR="00557483" w:rsidRPr="00690A26" w:rsidRDefault="00557483" w:rsidP="00557483">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690FBDA" w14:textId="77777777" w:rsidR="00557483" w:rsidRPr="00690A26" w:rsidRDefault="00557483" w:rsidP="0055748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31A91CC" w14:textId="77777777" w:rsidR="00557483" w:rsidRPr="00690A26" w:rsidRDefault="00557483" w:rsidP="00557483">
            <w:pPr>
              <w:pStyle w:val="TAL"/>
              <w:rPr>
                <w:rFonts w:cs="Arial"/>
                <w:szCs w:val="18"/>
              </w:rPr>
            </w:pPr>
            <w:r>
              <w:rPr>
                <w:rFonts w:cs="Arial"/>
                <w:szCs w:val="18"/>
              </w:rPr>
              <w:t>Types of User-Plane interfaces of the UPF.</w:t>
            </w:r>
          </w:p>
        </w:tc>
      </w:tr>
      <w:tr w:rsidR="00557483" w:rsidRPr="00690A26" w14:paraId="004CC98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BA84E9" w14:textId="77777777" w:rsidR="00557483" w:rsidRPr="00690A26" w:rsidRDefault="00557483" w:rsidP="00557483">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2E89B21E" w14:textId="77777777" w:rsidR="00557483" w:rsidRPr="00690A26" w:rsidRDefault="00557483" w:rsidP="0055748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82E9B5" w14:textId="77777777" w:rsidR="00557483" w:rsidRPr="00690A26" w:rsidRDefault="00557483" w:rsidP="00557483">
            <w:pPr>
              <w:pStyle w:val="TAL"/>
              <w:rPr>
                <w:rFonts w:cs="Arial"/>
                <w:szCs w:val="18"/>
              </w:rPr>
            </w:pPr>
            <w:r>
              <w:rPr>
                <w:rFonts w:cs="Arial"/>
                <w:szCs w:val="18"/>
              </w:rPr>
              <w:t>Service names known to NRF.</w:t>
            </w:r>
          </w:p>
        </w:tc>
      </w:tr>
      <w:tr w:rsidR="00557483" w:rsidRPr="00690A26" w14:paraId="69DAE6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DC14CA" w14:textId="77777777" w:rsidR="00557483" w:rsidRPr="00690A26" w:rsidRDefault="00557483" w:rsidP="00557483">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164D92" w14:textId="77777777" w:rsidR="00557483" w:rsidRPr="00690A26" w:rsidRDefault="00557483" w:rsidP="0055748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CAAA723" w14:textId="77777777" w:rsidR="00557483" w:rsidRPr="00690A26" w:rsidRDefault="00557483" w:rsidP="00557483">
            <w:pPr>
              <w:pStyle w:val="TAL"/>
              <w:rPr>
                <w:rFonts w:cs="Arial"/>
                <w:szCs w:val="18"/>
              </w:rPr>
            </w:pPr>
            <w:r>
              <w:rPr>
                <w:rFonts w:cs="Arial"/>
                <w:szCs w:val="18"/>
              </w:rPr>
              <w:t>Status of a given NF Service Instance of an NF Instance stored in NRF.</w:t>
            </w:r>
          </w:p>
        </w:tc>
      </w:tr>
      <w:tr w:rsidR="00557483" w:rsidRPr="00690A26" w14:paraId="23834A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C59420" w14:textId="77777777" w:rsidR="00557483" w:rsidRPr="00690A26" w:rsidRDefault="00557483" w:rsidP="00557483">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FD04486" w14:textId="77777777" w:rsidR="00557483" w:rsidRPr="00690A26" w:rsidRDefault="00557483" w:rsidP="0055748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3E1ABA9" w14:textId="77777777" w:rsidR="00557483" w:rsidRDefault="00557483" w:rsidP="00557483">
            <w:pPr>
              <w:pStyle w:val="TAL"/>
              <w:rPr>
                <w:rFonts w:cs="Arial"/>
                <w:szCs w:val="18"/>
              </w:rPr>
            </w:pPr>
            <w:r>
              <w:rPr>
                <w:rFonts w:cs="Arial"/>
                <w:szCs w:val="18"/>
              </w:rPr>
              <w:t>Access Network Node Type (gNB, ng-eNB...).</w:t>
            </w:r>
          </w:p>
        </w:tc>
      </w:tr>
      <w:tr w:rsidR="00557483" w:rsidRPr="00690A26" w14:paraId="0154150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35A4A7" w14:textId="607599E3" w:rsidR="00557483" w:rsidRDefault="00557483" w:rsidP="00557483">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AFA85A1" w14:textId="1A9D79E6" w:rsidR="00557483" w:rsidRDefault="00557483" w:rsidP="00557483">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7E54350" w14:textId="265A3DA1" w:rsidR="00557483" w:rsidRDefault="00557483" w:rsidP="0055748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57483" w:rsidRPr="00690A26" w14:paraId="58FA67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ACE490" w14:textId="39BCB0B3" w:rsidR="00557483" w:rsidRDefault="00557483" w:rsidP="00557483">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4C959E8" w14:textId="4C4FF8AC" w:rsidR="00557483" w:rsidRDefault="00557483" w:rsidP="0055748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B8ADAD8" w14:textId="4D4478B1" w:rsidR="00557483" w:rsidRDefault="00557483" w:rsidP="00557483">
            <w:pPr>
              <w:pStyle w:val="TAL"/>
              <w:rPr>
                <w:rFonts w:cs="Arial"/>
                <w:szCs w:val="18"/>
              </w:rPr>
            </w:pPr>
            <w:r w:rsidRPr="00BE59F7">
              <w:rPr>
                <w:rFonts w:cs="Arial"/>
                <w:szCs w:val="18"/>
              </w:rPr>
              <w:t>Indicates the type(s) of IP addresses reachable via an SCP</w:t>
            </w:r>
            <w:r>
              <w:rPr>
                <w:rFonts w:cs="Arial"/>
                <w:szCs w:val="18"/>
              </w:rPr>
              <w:t>.</w:t>
            </w:r>
          </w:p>
        </w:tc>
      </w:tr>
      <w:tr w:rsidR="00557483" w:rsidRPr="00690A26" w14:paraId="067599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ADEA9D" w14:textId="2DD7827E" w:rsidR="00557483" w:rsidRDefault="00557483" w:rsidP="00557483">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70E4F51" w14:textId="561D74B2" w:rsidR="00557483" w:rsidRDefault="00557483" w:rsidP="00557483">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B05BECD" w14:textId="3FB0FB55" w:rsidR="00557483" w:rsidRPr="00BE59F7" w:rsidRDefault="00557483" w:rsidP="00557483">
            <w:pPr>
              <w:pStyle w:val="TAL"/>
              <w:rPr>
                <w:rFonts w:cs="Arial"/>
                <w:szCs w:val="18"/>
              </w:rPr>
            </w:pPr>
            <w:r>
              <w:rPr>
                <w:rFonts w:cs="Arial"/>
                <w:szCs w:val="18"/>
              </w:rPr>
              <w:t>Possible NF types supported by a collocated NF.</w:t>
            </w:r>
          </w:p>
        </w:tc>
      </w:tr>
      <w:tr w:rsidR="00557483" w:rsidRPr="00690A26" w14:paraId="5987BF5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A76859" w14:textId="41609C55" w:rsidR="00557483" w:rsidRDefault="00557483" w:rsidP="00557483">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675AF998" w14:textId="7DE4429C" w:rsidR="00557483" w:rsidRDefault="00557483" w:rsidP="00557483">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8261F33" w14:textId="118D0212" w:rsidR="00557483" w:rsidRDefault="00557483" w:rsidP="00557483">
            <w:pPr>
              <w:pStyle w:val="TAL"/>
              <w:rPr>
                <w:rFonts w:cs="Arial"/>
                <w:szCs w:val="18"/>
              </w:rPr>
            </w:pPr>
            <w:r>
              <w:rPr>
                <w:rFonts w:cs="Arial"/>
                <w:szCs w:val="18"/>
              </w:rPr>
              <w:t>Type of Locality description item.</w:t>
            </w:r>
          </w:p>
        </w:tc>
      </w:tr>
      <w:tr w:rsidR="00557483" w:rsidRPr="00690A26" w14:paraId="6F9E17B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F851E" w14:textId="126CDAFF" w:rsidR="00557483" w:rsidRDefault="00557483" w:rsidP="00557483">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05D2B462" w14:textId="4AC7544D" w:rsidR="00557483" w:rsidRDefault="00557483" w:rsidP="00557483">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7F5EB6F7" w14:textId="05145D74" w:rsidR="00557483" w:rsidRDefault="00557483" w:rsidP="00557483">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557483" w:rsidRPr="00690A26" w14:paraId="70E825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52E110" w14:textId="20D47DCC" w:rsidR="00557483" w:rsidRDefault="00557483" w:rsidP="00557483">
            <w:pPr>
              <w:pStyle w:val="TAL"/>
              <w:rPr>
                <w:rFonts w:eastAsia="DengXian"/>
              </w:rPr>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0F90EBCC" w14:textId="768DE264" w:rsidR="00557483" w:rsidRDefault="00557483" w:rsidP="00557483">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45B2A170" w14:textId="53E19801" w:rsidR="00557483" w:rsidRDefault="00557483" w:rsidP="00557483">
            <w:pPr>
              <w:pStyle w:val="TAL"/>
              <w:rPr>
                <w:rFonts w:eastAsia="DengXian"/>
              </w:rPr>
            </w:pPr>
            <w:r w:rsidRPr="003826A6">
              <w:rPr>
                <w:rFonts w:cs="Arial"/>
                <w:szCs w:val="18"/>
                <w:lang w:eastAsia="zh-CN"/>
              </w:rPr>
              <w:t>Media capability offered by NF instance.</w:t>
            </w:r>
          </w:p>
        </w:tc>
      </w:tr>
      <w:tr w:rsidR="00557483" w:rsidRPr="00690A26" w14:paraId="0D6E0BD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15FD66B" w14:textId="5D98EC1F" w:rsidR="00557483" w:rsidRPr="00B9029B" w:rsidRDefault="00557483" w:rsidP="00557483">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14B199D2" w14:textId="09E2BD0E" w:rsidR="00557483" w:rsidRDefault="00557483" w:rsidP="00557483">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7C66C3AF" w14:textId="55551F69" w:rsidR="00557483" w:rsidRPr="003826A6" w:rsidRDefault="00557483" w:rsidP="00557483">
            <w:pPr>
              <w:pStyle w:val="TAL"/>
              <w:rPr>
                <w:rFonts w:cs="Arial"/>
                <w:szCs w:val="18"/>
                <w:lang w:eastAsia="zh-CN"/>
              </w:rPr>
            </w:pPr>
            <w:r>
              <w:rPr>
                <w:rFonts w:cs="Arial"/>
                <w:szCs w:val="18"/>
              </w:rPr>
              <w:t>Specifies whether access/scope is allowed or denied for a specific NF-Consumer</w:t>
            </w:r>
          </w:p>
        </w:tc>
      </w:tr>
    </w:tbl>
    <w:p w14:paraId="7EC5AED4" w14:textId="7029118F" w:rsidR="00A16735" w:rsidRDefault="00A16735" w:rsidP="00A16735"/>
    <w:p w14:paraId="00D0F2D5" w14:textId="77777777" w:rsidR="00A16735" w:rsidRPr="00690A26" w:rsidRDefault="00A16735" w:rsidP="00A1673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007393" w14:textId="77777777" w:rsidR="00A16735" w:rsidRPr="00690A26" w:rsidRDefault="00A16735" w:rsidP="00A16735">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2BAB15" w:rsidR="00A16735" w:rsidRPr="00690A26" w:rsidRDefault="00154B27" w:rsidP="000655E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DF05BF" w:rsidRPr="00690A26" w14:paraId="015E282E"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213876D" w14:textId="737F120B" w:rsidR="00DF05BF" w:rsidRDefault="00DF05BF" w:rsidP="00DF05BF">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623F290D" w14:textId="6CE42016" w:rsidR="00DF05BF" w:rsidRDefault="00DF05BF" w:rsidP="00DF05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16CA5D" w14:textId="06AFE202" w:rsidR="00DF05BF" w:rsidRDefault="00DF05BF" w:rsidP="00DF05BF">
            <w:pPr>
              <w:pStyle w:val="TAL"/>
              <w:rPr>
                <w:rFonts w:cs="Arial"/>
                <w:szCs w:val="18"/>
                <w:lang w:eastAsia="zh-CN"/>
              </w:rPr>
            </w:pPr>
            <w:r>
              <w:rPr>
                <w:rFonts w:cs="Arial"/>
                <w:szCs w:val="18"/>
                <w:lang w:eastAsia="zh-CN"/>
              </w:rPr>
              <w:t>MBS Service Area Information for Location dependent MBS session</w:t>
            </w:r>
          </w:p>
        </w:tc>
      </w:tr>
      <w:tr w:rsidR="002E7358" w:rsidRPr="00690A26" w14:paraId="0B1EA1D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896030A" w14:textId="65561583" w:rsidR="002E7358" w:rsidRDefault="002E7358" w:rsidP="002E7358">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DFF6382" w14:textId="32841F94" w:rsidR="002E7358" w:rsidRDefault="002E7358" w:rsidP="002E735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995A00" w14:textId="11BC3434" w:rsidR="002E7358" w:rsidRDefault="002E7358" w:rsidP="002E7358">
            <w:pPr>
              <w:pStyle w:val="TAL"/>
              <w:rPr>
                <w:rFonts w:cs="Arial"/>
                <w:szCs w:val="18"/>
                <w:lang w:eastAsia="zh-CN"/>
              </w:rPr>
            </w:pPr>
            <w:r>
              <w:rPr>
                <w:rFonts w:cs="Arial"/>
                <w:szCs w:val="18"/>
                <w:lang w:eastAsia="zh-CN"/>
              </w:rPr>
              <w:t>Fully Qualified Domain Name</w:t>
            </w:r>
          </w:p>
        </w:tc>
      </w:tr>
      <w:tr w:rsidR="00DF05BF"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DF05BF" w:rsidRPr="00690A26" w:rsidRDefault="00DF05BF" w:rsidP="00DF05BF">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Nnwdaf_AnalyticsInfo API.</w:t>
            </w:r>
          </w:p>
        </w:tc>
      </w:tr>
      <w:tr w:rsidR="00DF05BF"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DF05BF" w:rsidRPr="00690A26" w:rsidRDefault="00DF05BF" w:rsidP="00DF05BF">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DF05BF"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DF05BF" w:rsidRPr="00690A26" w:rsidRDefault="00DF05BF" w:rsidP="00DF05BF">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DF05BF" w:rsidRPr="00690A26" w:rsidRDefault="00DF05BF" w:rsidP="00DF05BF">
            <w:pPr>
              <w:pStyle w:val="TAL"/>
              <w:rPr>
                <w:rFonts w:cs="Arial"/>
                <w:szCs w:val="18"/>
                <w:lang w:eastAsia="zh-CN"/>
              </w:rPr>
            </w:pPr>
          </w:p>
        </w:tc>
      </w:tr>
      <w:tr w:rsidR="00DF05BF"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DF05BF" w:rsidRPr="00690A26" w:rsidRDefault="00DF05BF" w:rsidP="00DF05BF">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DF05BF" w:rsidRPr="00690A26" w:rsidRDefault="00DF05BF" w:rsidP="00DF05BF">
            <w:pPr>
              <w:pStyle w:val="TAL"/>
              <w:rPr>
                <w:rFonts w:cs="Arial"/>
                <w:szCs w:val="18"/>
                <w:lang w:eastAsia="zh-CN"/>
              </w:rPr>
            </w:pPr>
            <w:r w:rsidRPr="00A2370C">
              <w:t>LMF</w:t>
            </w:r>
            <w:r>
              <w:t xml:space="preserve"> </w:t>
            </w:r>
            <w:r w:rsidRPr="00A2370C">
              <w:t>Identification</w:t>
            </w:r>
          </w:p>
        </w:tc>
      </w:tr>
      <w:tr w:rsidR="00DF05BF"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DF05BF" w:rsidRPr="00690A26" w:rsidRDefault="00DF05BF" w:rsidP="00DF05BF">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DF05BF" w:rsidRPr="00690A26" w:rsidRDefault="00DF05BF" w:rsidP="00DF05B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DF05BF" w:rsidRPr="00690A26" w:rsidRDefault="00DF05BF" w:rsidP="00DF05BF">
            <w:pPr>
              <w:pStyle w:val="TAL"/>
              <w:rPr>
                <w:rFonts w:cs="Arial"/>
                <w:szCs w:val="18"/>
                <w:lang w:eastAsia="zh-CN"/>
              </w:rPr>
            </w:pPr>
            <w:r w:rsidRPr="00690A26">
              <w:rPr>
                <w:rFonts w:cs="Arial"/>
                <w:szCs w:val="18"/>
                <w:lang w:eastAsia="zh-CN"/>
              </w:rPr>
              <w:t>Defined in Naf_EventExposure API</w:t>
            </w:r>
          </w:p>
        </w:tc>
      </w:tr>
      <w:tr w:rsidR="00DF05BF"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DF05BF" w:rsidRPr="00690A26" w:rsidRDefault="00DF05BF" w:rsidP="00DF05BF">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DF05BF" w:rsidRPr="00690A26" w:rsidRDefault="00DF05BF" w:rsidP="00DF05B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DF05BF" w:rsidRPr="00690A26" w:rsidRDefault="00DF05BF" w:rsidP="00DF05B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D93448" w:rsidRPr="00690A26" w14:paraId="380DAD8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3E6093E" w14:textId="1B4A1EC7" w:rsidR="00D93448" w:rsidRDefault="00D93448" w:rsidP="00D93448">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1AFD71D5" w14:textId="058B7BE2" w:rsidR="00D93448" w:rsidRDefault="00D93448" w:rsidP="00D9344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804B7D9" w14:textId="531C3A6F" w:rsidR="00D93448" w:rsidRDefault="00D93448" w:rsidP="00D93448">
            <w:pPr>
              <w:pStyle w:val="TAL"/>
              <w:rPr>
                <w:rFonts w:cs="Arial"/>
                <w:szCs w:val="18"/>
                <w:lang w:eastAsia="zh-CN"/>
              </w:rPr>
            </w:pPr>
            <w:r>
              <w:rPr>
                <w:rFonts w:cs="Arial"/>
                <w:szCs w:val="18"/>
                <w:lang w:eastAsia="zh-CN"/>
              </w:rPr>
              <w:t>Diameter Address of a Network Node</w:t>
            </w:r>
          </w:p>
        </w:tc>
      </w:tr>
      <w:tr w:rsidR="00E87981" w:rsidRPr="00690A26" w14:paraId="18BFC93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5FBD041" w14:textId="75B9BAA2" w:rsidR="00E87981" w:rsidRDefault="00E87981" w:rsidP="00E87981">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087128A8" w14:textId="7139D694" w:rsidR="00E87981" w:rsidRPr="00690A26" w:rsidRDefault="00E87981" w:rsidP="00E879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8315CBD" w14:textId="52E9E42D" w:rsidR="00E87981" w:rsidRDefault="00E87981" w:rsidP="00E87981">
            <w:pPr>
              <w:pStyle w:val="TAL"/>
              <w:rPr>
                <w:rFonts w:cs="Arial"/>
                <w:szCs w:val="18"/>
                <w:lang w:eastAsia="zh-CN"/>
              </w:rPr>
            </w:pPr>
            <w:r>
              <w:rPr>
                <w:rFonts w:cs="Arial"/>
                <w:szCs w:val="18"/>
                <w:lang w:eastAsia="zh-CN"/>
              </w:rPr>
              <w:t>IP Index</w:t>
            </w:r>
          </w:p>
        </w:tc>
      </w:tr>
      <w:tr w:rsidR="00ED3E82" w:rsidRPr="00690A26" w14:paraId="424760A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CA01BD" w14:textId="00DC7E78" w:rsidR="00ED3E82" w:rsidRDefault="00ED3E82" w:rsidP="00ED3E82">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6EB19F4D" w14:textId="43014DD4" w:rsidR="00ED3E82" w:rsidRPr="00690A26" w:rsidRDefault="00ED3E82" w:rsidP="00ED3E82">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F393F8A" w14:textId="7C177C6A" w:rsidR="00ED3E82" w:rsidRDefault="00ED3E82" w:rsidP="00ED3E82">
            <w:pPr>
              <w:pStyle w:val="TAL"/>
              <w:rPr>
                <w:rFonts w:cs="Arial"/>
                <w:szCs w:val="18"/>
                <w:lang w:eastAsia="zh-CN"/>
              </w:rPr>
            </w:pPr>
            <w:r>
              <w:rPr>
                <w:rFonts w:cs="Arial"/>
                <w:szCs w:val="18"/>
                <w:lang w:eastAsia="zh-CN"/>
              </w:rPr>
              <w:t>Event type supported by the UPF Event Exposure service</w:t>
            </w:r>
          </w:p>
        </w:tc>
      </w:tr>
    </w:tbl>
    <w:p w14:paraId="1C6EAD46" w14:textId="77777777" w:rsidR="00A16735" w:rsidRPr="00690A26" w:rsidRDefault="00A16735" w:rsidP="00A16735"/>
    <w:p w14:paraId="6F468FE3"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7" w:name="_Toc24937651"/>
      <w:bookmarkStart w:id="438" w:name="_Toc33962466"/>
      <w:bookmarkStart w:id="439" w:name="_Toc42883228"/>
      <w:bookmarkStart w:id="440" w:name="_Toc49733096"/>
      <w:bookmarkStart w:id="441" w:name="_Toc56690721"/>
      <w:bookmarkStart w:id="442" w:name="_Toc1459454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E77B7" w14:textId="77777777" w:rsidR="00A16735" w:rsidRPr="00690A26" w:rsidRDefault="00A16735" w:rsidP="006F4E24">
      <w:pPr>
        <w:pStyle w:val="Heading5"/>
      </w:pPr>
      <w:bookmarkStart w:id="443" w:name="_Toc24937653"/>
      <w:bookmarkStart w:id="444" w:name="_Toc33962468"/>
      <w:bookmarkStart w:id="445" w:name="_Toc42883230"/>
      <w:bookmarkStart w:id="446" w:name="_Toc49733098"/>
      <w:bookmarkStart w:id="447" w:name="_Toc56690723"/>
      <w:bookmarkStart w:id="448" w:name="_Toc145945458"/>
      <w:bookmarkEnd w:id="437"/>
      <w:bookmarkEnd w:id="438"/>
      <w:bookmarkEnd w:id="439"/>
      <w:bookmarkEnd w:id="440"/>
      <w:bookmarkEnd w:id="441"/>
      <w:bookmarkEnd w:id="442"/>
      <w:r w:rsidRPr="00690A26">
        <w:t>6.1.6.2.2</w:t>
      </w:r>
      <w:r w:rsidRPr="00690A26">
        <w:tab/>
        <w:t>Type: NFProfile</w:t>
      </w:r>
      <w:bookmarkEnd w:id="443"/>
      <w:bookmarkEnd w:id="444"/>
      <w:bookmarkEnd w:id="445"/>
      <w:bookmarkEnd w:id="446"/>
      <w:bookmarkEnd w:id="447"/>
      <w:bookmarkEnd w:id="448"/>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11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9" w:author="Ulrich Wiehe" w:date="2023-09-21T11: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790"/>
        <w:tblGridChange w:id="450">
          <w:tblGrid>
            <w:gridCol w:w="73"/>
            <w:gridCol w:w="2017"/>
            <w:gridCol w:w="73"/>
            <w:gridCol w:w="1486"/>
            <w:gridCol w:w="73"/>
            <w:gridCol w:w="352"/>
            <w:gridCol w:w="73"/>
            <w:gridCol w:w="1061"/>
            <w:gridCol w:w="73"/>
            <w:gridCol w:w="4286"/>
            <w:gridCol w:w="73"/>
            <w:gridCol w:w="1790"/>
            <w:gridCol w:w="2496"/>
          </w:tblGrid>
        </w:tblGridChange>
      </w:tblGrid>
      <w:tr w:rsidR="0085350B" w:rsidRPr="00690A26" w14:paraId="525A05B3" w14:textId="5CEA40E8" w:rsidTr="0085350B">
        <w:trPr>
          <w:jc w:val="center"/>
          <w:trPrChange w:id="45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452" w:author="Ulrich Wiehe" w:date="2023-09-21T11:42: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B22DB70" w14:textId="77777777" w:rsidR="0085350B" w:rsidRPr="00690A26" w:rsidRDefault="0085350B"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453" w:author="Ulrich Wiehe" w:date="2023-09-21T11:42: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3491CC6" w14:textId="77777777" w:rsidR="0085350B" w:rsidRPr="00690A26" w:rsidRDefault="0085350B"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454" w:author="Ulrich Wiehe" w:date="2023-09-21T11:42: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6E19D8A" w14:textId="77777777" w:rsidR="0085350B" w:rsidRPr="00690A26" w:rsidRDefault="0085350B"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455" w:author="Ulrich Wiehe" w:date="2023-09-21T11:42: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8658728" w14:textId="77777777" w:rsidR="0085350B" w:rsidRPr="00690A26" w:rsidRDefault="0085350B"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456" w:author="Ulrich Wiehe" w:date="2023-09-21T11:42: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9FEE312" w14:textId="77777777" w:rsidR="0085350B" w:rsidRPr="00690A26" w:rsidRDefault="0085350B" w:rsidP="000655E8">
            <w:pPr>
              <w:pStyle w:val="TAH"/>
              <w:rPr>
                <w:rFonts w:cs="Arial"/>
                <w:szCs w:val="18"/>
              </w:rPr>
            </w:pPr>
            <w:r w:rsidRPr="00690A26">
              <w:rPr>
                <w:rFonts w:cs="Arial"/>
                <w:szCs w:val="18"/>
              </w:rPr>
              <w:t>Description</w:t>
            </w:r>
          </w:p>
        </w:tc>
        <w:tc>
          <w:tcPr>
            <w:tcW w:w="1790" w:type="dxa"/>
            <w:tcBorders>
              <w:top w:val="single" w:sz="4" w:space="0" w:color="auto"/>
              <w:left w:val="single" w:sz="4" w:space="0" w:color="auto"/>
              <w:bottom w:val="single" w:sz="4" w:space="0" w:color="auto"/>
              <w:right w:val="single" w:sz="4" w:space="0" w:color="auto"/>
            </w:tcBorders>
            <w:shd w:val="clear" w:color="auto" w:fill="C0C0C0"/>
            <w:tcPrChange w:id="457" w:author="Ulrich Wiehe" w:date="2023-09-21T11:42:00Z">
              <w:tcPr>
                <w:tcW w:w="4359"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21C8E9BC" w14:textId="66357C5F" w:rsidR="0085350B" w:rsidRPr="00690A26" w:rsidRDefault="0085350B" w:rsidP="000655E8">
            <w:pPr>
              <w:pStyle w:val="TAH"/>
              <w:rPr>
                <w:rFonts w:cs="Arial"/>
                <w:szCs w:val="18"/>
              </w:rPr>
            </w:pPr>
            <w:ins w:id="458" w:author="Ulrich Wiehe" w:date="2023-09-21T11:42:00Z">
              <w:r>
                <w:rPr>
                  <w:rFonts w:cs="Arial"/>
                  <w:szCs w:val="18"/>
                </w:rPr>
                <w:t>Applicability</w:t>
              </w:r>
            </w:ins>
          </w:p>
        </w:tc>
      </w:tr>
      <w:tr w:rsidR="0085350B" w:rsidRPr="00690A26" w14:paraId="4E4A313F" w14:textId="736359A2" w:rsidTr="0085350B">
        <w:trPr>
          <w:jc w:val="center"/>
          <w:trPrChange w:id="45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2998DE6" w14:textId="77777777" w:rsidR="0085350B" w:rsidRPr="00690A26" w:rsidRDefault="0085350B"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Change w:id="46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7E5A3A5" w14:textId="77777777" w:rsidR="0085350B" w:rsidRPr="00690A26" w:rsidRDefault="0085350B"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Change w:id="46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FC3CAC7" w14:textId="77777777" w:rsidR="0085350B" w:rsidRPr="00690A26" w:rsidRDefault="0085350B"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46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5472C55" w14:textId="77777777" w:rsidR="0085350B" w:rsidRPr="00690A26" w:rsidRDefault="0085350B"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46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67C6C0E" w14:textId="29EAEFE9" w:rsidR="0085350B" w:rsidRPr="00690A26" w:rsidRDefault="0085350B" w:rsidP="000655E8">
            <w:pPr>
              <w:pStyle w:val="TAL"/>
              <w:rPr>
                <w:rFonts w:cs="Arial"/>
                <w:szCs w:val="18"/>
              </w:rPr>
            </w:pPr>
            <w:r w:rsidRPr="00690A26">
              <w:rPr>
                <w:rFonts w:cs="Arial"/>
                <w:szCs w:val="18"/>
              </w:rPr>
              <w:t>Unique identity of the NF Instance.</w:t>
            </w:r>
            <w:ins w:id="465" w:author="ZTE" w:date="2023-10-31T16:03:00Z">
              <w:r w:rsidR="0034563C">
                <w:rPr>
                  <w:rFonts w:cs="Arial"/>
                  <w:szCs w:val="18"/>
                </w:rPr>
                <w:t xml:space="preserve"> (NOTE </w:t>
              </w:r>
              <w:r w:rsidR="0034563C" w:rsidRPr="0034563C">
                <w:rPr>
                  <w:rFonts w:cs="Arial"/>
                  <w:szCs w:val="18"/>
                  <w:highlight w:val="yellow"/>
                  <w:rPrChange w:id="466" w:author="ZTE" w:date="2023-10-31T16:03:00Z">
                    <w:rPr>
                      <w:rFonts w:cs="Arial"/>
                      <w:szCs w:val="18"/>
                    </w:rPr>
                  </w:rPrChange>
                </w:rPr>
                <w:t>XX</w:t>
              </w:r>
              <w:r w:rsidR="0034563C">
                <w:rPr>
                  <w:rFonts w:cs="Arial"/>
                  <w:szCs w:val="18"/>
                </w:rPr>
                <w:t>)</w:t>
              </w:r>
            </w:ins>
          </w:p>
        </w:tc>
        <w:tc>
          <w:tcPr>
            <w:tcW w:w="1790" w:type="dxa"/>
            <w:tcBorders>
              <w:top w:val="single" w:sz="4" w:space="0" w:color="auto"/>
              <w:left w:val="single" w:sz="4" w:space="0" w:color="auto"/>
              <w:bottom w:val="single" w:sz="4" w:space="0" w:color="auto"/>
              <w:right w:val="single" w:sz="4" w:space="0" w:color="auto"/>
            </w:tcBorders>
            <w:tcPrChange w:id="46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5728533" w14:textId="77777777" w:rsidR="0085350B" w:rsidRPr="00690A26" w:rsidRDefault="0085350B" w:rsidP="000655E8">
            <w:pPr>
              <w:pStyle w:val="TAL"/>
              <w:rPr>
                <w:rFonts w:cs="Arial"/>
                <w:szCs w:val="18"/>
              </w:rPr>
            </w:pPr>
          </w:p>
        </w:tc>
      </w:tr>
      <w:tr w:rsidR="0085350B" w:rsidRPr="00690A26" w14:paraId="3BD6892F" w14:textId="71807DCF" w:rsidTr="0085350B">
        <w:trPr>
          <w:jc w:val="center"/>
          <w:trPrChange w:id="46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F5027C4" w14:textId="77777777" w:rsidR="0085350B" w:rsidRPr="00690A26" w:rsidRDefault="0085350B"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Change w:id="47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1123092" w14:textId="77777777" w:rsidR="0085350B" w:rsidRPr="00690A26" w:rsidRDefault="0085350B"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47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1DE0485" w14:textId="77777777" w:rsidR="0085350B" w:rsidRPr="00690A26" w:rsidRDefault="0085350B"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47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D600DA0" w14:textId="77777777" w:rsidR="0085350B" w:rsidRPr="00690A26" w:rsidRDefault="0085350B"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47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8F78C85" w14:textId="3D83385A" w:rsidR="0085350B" w:rsidRPr="00690A26" w:rsidRDefault="0085350B" w:rsidP="000655E8">
            <w:pPr>
              <w:pStyle w:val="TAL"/>
              <w:rPr>
                <w:rFonts w:cs="Arial"/>
                <w:szCs w:val="18"/>
              </w:rPr>
            </w:pPr>
            <w:r w:rsidRPr="00690A26">
              <w:rPr>
                <w:rFonts w:cs="Arial"/>
                <w:szCs w:val="18"/>
              </w:rPr>
              <w:t>Type of Network Function</w:t>
            </w:r>
            <w:ins w:id="474" w:author="ZTE" w:date="2023-10-31T16:03:00Z">
              <w:r w:rsidR="0034563C">
                <w:rPr>
                  <w:rFonts w:cs="Arial"/>
                  <w:szCs w:val="18"/>
                </w:rPr>
                <w:t xml:space="preserve"> (NOTE </w:t>
              </w:r>
              <w:r w:rsidR="0034563C" w:rsidRPr="0034563C">
                <w:rPr>
                  <w:rFonts w:cs="Arial"/>
                  <w:szCs w:val="18"/>
                  <w:highlight w:val="yellow"/>
                  <w:rPrChange w:id="475" w:author="ZTE" w:date="2023-10-31T16:03:00Z">
                    <w:rPr>
                      <w:rFonts w:cs="Arial"/>
                      <w:szCs w:val="18"/>
                    </w:rPr>
                  </w:rPrChange>
                </w:rPr>
                <w:t>XX</w:t>
              </w:r>
              <w:r w:rsidR="0034563C">
                <w:rPr>
                  <w:rFonts w:cs="Arial"/>
                  <w:szCs w:val="18"/>
                </w:rPr>
                <w:t>)</w:t>
              </w:r>
            </w:ins>
          </w:p>
        </w:tc>
        <w:tc>
          <w:tcPr>
            <w:tcW w:w="1790" w:type="dxa"/>
            <w:tcBorders>
              <w:top w:val="single" w:sz="4" w:space="0" w:color="auto"/>
              <w:left w:val="single" w:sz="4" w:space="0" w:color="auto"/>
              <w:bottom w:val="single" w:sz="4" w:space="0" w:color="auto"/>
              <w:right w:val="single" w:sz="4" w:space="0" w:color="auto"/>
            </w:tcBorders>
            <w:tcPrChange w:id="47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96760FD" w14:textId="77777777" w:rsidR="0085350B" w:rsidRPr="00690A26" w:rsidRDefault="0085350B" w:rsidP="000655E8">
            <w:pPr>
              <w:pStyle w:val="TAL"/>
              <w:rPr>
                <w:rFonts w:cs="Arial"/>
                <w:szCs w:val="18"/>
              </w:rPr>
            </w:pPr>
          </w:p>
        </w:tc>
      </w:tr>
      <w:tr w:rsidR="0085350B" w:rsidRPr="00690A26" w14:paraId="7CC3588B" w14:textId="37FBC751" w:rsidTr="0085350B">
        <w:trPr>
          <w:jc w:val="center"/>
          <w:trPrChange w:id="47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7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05992C3" w14:textId="77777777" w:rsidR="0085350B" w:rsidRPr="00690A26" w:rsidRDefault="0085350B"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Change w:id="47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7600FA3" w14:textId="77777777" w:rsidR="0085350B" w:rsidRPr="00690A26" w:rsidRDefault="0085350B"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Change w:id="48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B44E763" w14:textId="77777777" w:rsidR="0085350B" w:rsidRPr="00690A26" w:rsidRDefault="0085350B"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48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D6D8E84" w14:textId="77777777" w:rsidR="0085350B" w:rsidRPr="00690A26" w:rsidRDefault="0085350B"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48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F0137B7" w14:textId="4F9C3D8A" w:rsidR="0085350B" w:rsidRPr="00690A26" w:rsidRDefault="0085350B" w:rsidP="000655E8">
            <w:pPr>
              <w:pStyle w:val="TAL"/>
              <w:rPr>
                <w:rFonts w:cs="Arial"/>
                <w:szCs w:val="18"/>
              </w:rPr>
            </w:pPr>
            <w:r w:rsidRPr="00690A26">
              <w:rPr>
                <w:rFonts w:cs="Arial"/>
                <w:szCs w:val="18"/>
              </w:rPr>
              <w:t>Status of the NF Instance (NOTE 5)</w:t>
            </w:r>
            <w:r>
              <w:rPr>
                <w:rFonts w:cs="Arial"/>
                <w:szCs w:val="18"/>
              </w:rPr>
              <w:t xml:space="preserve"> (NOTE 16)</w:t>
            </w:r>
            <w:ins w:id="483" w:author="ZTE" w:date="2023-10-31T16:03:00Z">
              <w:r w:rsidR="0034563C">
                <w:rPr>
                  <w:rFonts w:cs="Arial"/>
                  <w:szCs w:val="18"/>
                </w:rPr>
                <w:t xml:space="preserve"> (NOTE </w:t>
              </w:r>
              <w:r w:rsidR="0034563C" w:rsidRPr="0034563C">
                <w:rPr>
                  <w:rFonts w:cs="Arial"/>
                  <w:szCs w:val="18"/>
                  <w:highlight w:val="yellow"/>
                  <w:rPrChange w:id="484" w:author="ZTE" w:date="2023-10-31T16:04:00Z">
                    <w:rPr>
                      <w:rFonts w:cs="Arial"/>
                      <w:szCs w:val="18"/>
                    </w:rPr>
                  </w:rPrChange>
                </w:rPr>
                <w:t>XX</w:t>
              </w:r>
              <w:r w:rsidR="0034563C">
                <w:rPr>
                  <w:rFonts w:cs="Arial"/>
                  <w:szCs w:val="18"/>
                </w:rPr>
                <w:t>)</w:t>
              </w:r>
            </w:ins>
          </w:p>
        </w:tc>
        <w:tc>
          <w:tcPr>
            <w:tcW w:w="1790" w:type="dxa"/>
            <w:tcBorders>
              <w:top w:val="single" w:sz="4" w:space="0" w:color="auto"/>
              <w:left w:val="single" w:sz="4" w:space="0" w:color="auto"/>
              <w:bottom w:val="single" w:sz="4" w:space="0" w:color="auto"/>
              <w:right w:val="single" w:sz="4" w:space="0" w:color="auto"/>
            </w:tcBorders>
            <w:tcPrChange w:id="48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11A4ABD" w14:textId="77777777" w:rsidR="0085350B" w:rsidRPr="00690A26" w:rsidRDefault="0085350B" w:rsidP="000655E8">
            <w:pPr>
              <w:pStyle w:val="TAL"/>
              <w:rPr>
                <w:rFonts w:cs="Arial"/>
                <w:szCs w:val="18"/>
              </w:rPr>
            </w:pPr>
          </w:p>
        </w:tc>
      </w:tr>
      <w:tr w:rsidR="0034563C" w:rsidRPr="00690A26" w14:paraId="1E8CB1AA" w14:textId="77777777" w:rsidTr="0085350B">
        <w:trPr>
          <w:jc w:val="center"/>
          <w:ins w:id="486" w:author="ZTE" w:date="2023-10-31T16:01:00Z"/>
        </w:trPr>
        <w:tc>
          <w:tcPr>
            <w:tcW w:w="2090" w:type="dxa"/>
            <w:tcBorders>
              <w:top w:val="single" w:sz="4" w:space="0" w:color="auto"/>
              <w:left w:val="single" w:sz="4" w:space="0" w:color="auto"/>
              <w:bottom w:val="single" w:sz="4" w:space="0" w:color="auto"/>
              <w:right w:val="single" w:sz="4" w:space="0" w:color="auto"/>
            </w:tcBorders>
          </w:tcPr>
          <w:p w14:paraId="5D1E036E" w14:textId="16888F97" w:rsidR="0034563C" w:rsidRDefault="0034563C" w:rsidP="00552C81">
            <w:pPr>
              <w:pStyle w:val="TAL"/>
              <w:rPr>
                <w:ins w:id="487" w:author="ZTE" w:date="2023-10-31T16:01:00Z"/>
              </w:rPr>
            </w:pPr>
            <w:ins w:id="488" w:author="ZTE" w:date="2023-10-31T16:01:00Z">
              <w:r>
                <w:t>sharedNfProfileId</w:t>
              </w:r>
            </w:ins>
          </w:p>
        </w:tc>
        <w:tc>
          <w:tcPr>
            <w:tcW w:w="1559" w:type="dxa"/>
            <w:tcBorders>
              <w:top w:val="single" w:sz="4" w:space="0" w:color="auto"/>
              <w:left w:val="single" w:sz="4" w:space="0" w:color="auto"/>
              <w:bottom w:val="single" w:sz="4" w:space="0" w:color="auto"/>
              <w:right w:val="single" w:sz="4" w:space="0" w:color="auto"/>
            </w:tcBorders>
          </w:tcPr>
          <w:p w14:paraId="6376781D" w14:textId="0FF95C9D" w:rsidR="0034563C" w:rsidRPr="00B1070C" w:rsidRDefault="0034563C" w:rsidP="00B1070C">
            <w:pPr>
              <w:pStyle w:val="TAL"/>
              <w:rPr>
                <w:ins w:id="489" w:author="ZTE" w:date="2023-10-31T16:01:00Z"/>
              </w:rPr>
            </w:pPr>
            <w:ins w:id="490" w:author="ZTE" w:date="2023-10-31T16:02:00Z">
              <w:r>
                <w:t>NfInstanceId</w:t>
              </w:r>
            </w:ins>
          </w:p>
        </w:tc>
        <w:tc>
          <w:tcPr>
            <w:tcW w:w="425" w:type="dxa"/>
            <w:tcBorders>
              <w:top w:val="single" w:sz="4" w:space="0" w:color="auto"/>
              <w:left w:val="single" w:sz="4" w:space="0" w:color="auto"/>
              <w:bottom w:val="single" w:sz="4" w:space="0" w:color="auto"/>
              <w:right w:val="single" w:sz="4" w:space="0" w:color="auto"/>
            </w:tcBorders>
          </w:tcPr>
          <w:p w14:paraId="52EAD29E" w14:textId="6C62B4D2" w:rsidR="0034563C" w:rsidRPr="00B1070C" w:rsidRDefault="0034563C" w:rsidP="00B1070C">
            <w:pPr>
              <w:pStyle w:val="TAC"/>
              <w:rPr>
                <w:ins w:id="491" w:author="ZTE" w:date="2023-10-31T16:01:00Z"/>
              </w:rPr>
            </w:pPr>
            <w:ins w:id="492" w:author="ZTE" w:date="2023-10-31T16:02:00Z">
              <w:r>
                <w:t>O</w:t>
              </w:r>
            </w:ins>
          </w:p>
        </w:tc>
        <w:tc>
          <w:tcPr>
            <w:tcW w:w="1134" w:type="dxa"/>
            <w:tcBorders>
              <w:top w:val="single" w:sz="4" w:space="0" w:color="auto"/>
              <w:left w:val="single" w:sz="4" w:space="0" w:color="auto"/>
              <w:bottom w:val="single" w:sz="4" w:space="0" w:color="auto"/>
              <w:right w:val="single" w:sz="4" w:space="0" w:color="auto"/>
            </w:tcBorders>
          </w:tcPr>
          <w:p w14:paraId="159EC853" w14:textId="21BFC890" w:rsidR="0034563C" w:rsidRPr="00B1070C" w:rsidRDefault="0034563C" w:rsidP="00B1070C">
            <w:pPr>
              <w:pStyle w:val="TAL"/>
              <w:rPr>
                <w:ins w:id="493" w:author="ZTE" w:date="2023-10-31T16:01:00Z"/>
              </w:rPr>
            </w:pPr>
            <w:ins w:id="494" w:author="ZTE" w:date="2023-10-31T16:02:00Z">
              <w:r>
                <w:t>0..1</w:t>
              </w:r>
            </w:ins>
          </w:p>
        </w:tc>
        <w:tc>
          <w:tcPr>
            <w:tcW w:w="4359" w:type="dxa"/>
            <w:tcBorders>
              <w:top w:val="single" w:sz="4" w:space="0" w:color="auto"/>
              <w:left w:val="single" w:sz="4" w:space="0" w:color="auto"/>
              <w:bottom w:val="single" w:sz="4" w:space="0" w:color="auto"/>
              <w:right w:val="single" w:sz="4" w:space="0" w:color="auto"/>
            </w:tcBorders>
          </w:tcPr>
          <w:p w14:paraId="0777D23A" w14:textId="672D6EE8" w:rsidR="0034563C" w:rsidRPr="00B1070C" w:rsidRDefault="0034563C" w:rsidP="0034563C">
            <w:pPr>
              <w:pStyle w:val="TAL"/>
              <w:rPr>
                <w:ins w:id="495" w:author="ZTE" w:date="2023-10-31T16:01:00Z"/>
              </w:rPr>
            </w:pPr>
            <w:ins w:id="496" w:author="ZTE" w:date="2023-10-31T16:02:00Z">
              <w:r>
                <w:t xml:space="preserve">Indicates the NF Instance ID of </w:t>
              </w:r>
            </w:ins>
            <w:ins w:id="497" w:author="ZTE" w:date="2023-10-31T16:04:00Z">
              <w:r>
                <w:t xml:space="preserve">another NF </w:t>
              </w:r>
            </w:ins>
            <w:ins w:id="498" w:author="ZTE" w:date="2023-10-31T16:05:00Z">
              <w:r>
                <w:t>p</w:t>
              </w:r>
            </w:ins>
            <w:ins w:id="499" w:author="ZTE" w:date="2023-10-31T16:04:00Z">
              <w:r>
                <w:t>rofile wh</w:t>
              </w:r>
            </w:ins>
            <w:ins w:id="500" w:author="ZTE" w:date="2023-10-31T16:05:00Z">
              <w:r>
                <w:t xml:space="preserve">ose profile parameters are shared by </w:t>
              </w:r>
            </w:ins>
            <w:ins w:id="501" w:author="ZTE" w:date="2023-10-31T16:04:00Z">
              <w:r>
                <w:t>this NF profile</w:t>
              </w:r>
            </w:ins>
            <w:ins w:id="502" w:author="ZTE" w:date="2023-10-31T16:02:00Z">
              <w:r>
                <w:t>.</w:t>
              </w:r>
            </w:ins>
          </w:p>
        </w:tc>
        <w:tc>
          <w:tcPr>
            <w:tcW w:w="1790" w:type="dxa"/>
            <w:tcBorders>
              <w:top w:val="single" w:sz="4" w:space="0" w:color="auto"/>
              <w:left w:val="single" w:sz="4" w:space="0" w:color="auto"/>
              <w:bottom w:val="single" w:sz="4" w:space="0" w:color="auto"/>
              <w:right w:val="single" w:sz="4" w:space="0" w:color="auto"/>
            </w:tcBorders>
          </w:tcPr>
          <w:p w14:paraId="52EA99C8" w14:textId="77777777" w:rsidR="0034563C" w:rsidRDefault="0034563C" w:rsidP="00E96D8A">
            <w:pPr>
              <w:pStyle w:val="TAL"/>
              <w:rPr>
                <w:ins w:id="503" w:author="ZTE" w:date="2023-10-31T16:24:00Z"/>
              </w:rPr>
            </w:pPr>
            <w:ins w:id="504" w:author="ZTE" w:date="2023-10-31T16:02:00Z">
              <w:r>
                <w:t>SharedNFProfile</w:t>
              </w:r>
            </w:ins>
            <w:ins w:id="505" w:author="ZTE" w:date="2023-10-31T16:24:00Z">
              <w:r w:rsidR="00E96D8A">
                <w:t>Read,</w:t>
              </w:r>
            </w:ins>
          </w:p>
          <w:p w14:paraId="1AC8A5C8" w14:textId="4CCCD919" w:rsidR="00E96D8A" w:rsidRPr="00B1070C" w:rsidRDefault="00E96D8A" w:rsidP="00E96D8A">
            <w:pPr>
              <w:pStyle w:val="TAL"/>
              <w:rPr>
                <w:ins w:id="506" w:author="ZTE" w:date="2023-10-31T16:01:00Z"/>
              </w:rPr>
            </w:pPr>
            <w:ins w:id="507" w:author="ZTE" w:date="2023-10-31T16:24:00Z">
              <w:r>
                <w:t>SharedNFProfileWrite</w:t>
              </w:r>
            </w:ins>
          </w:p>
        </w:tc>
      </w:tr>
      <w:tr w:rsidR="0085350B" w:rsidRPr="00690A26" w14:paraId="759467C6" w14:textId="21081BC6" w:rsidTr="0085350B">
        <w:trPr>
          <w:jc w:val="center"/>
          <w:trPrChange w:id="50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0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2DE67ED" w14:textId="0D1A80D3" w:rsidR="0085350B" w:rsidRPr="00690A26" w:rsidRDefault="0085350B" w:rsidP="00552C81">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Change w:id="51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945B921" w14:textId="7D16ED88" w:rsidR="0085350B" w:rsidRPr="00690A26" w:rsidRDefault="0085350B" w:rsidP="00B1070C">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Change w:id="51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2DBEC26" w14:textId="73A37463" w:rsidR="0085350B" w:rsidRPr="00690A26" w:rsidRDefault="0085350B"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Change w:id="51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9FF3A61" w14:textId="60B4EF13" w:rsidR="0085350B" w:rsidRPr="00690A26" w:rsidRDefault="0085350B" w:rsidP="00B1070C">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Change w:id="51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0B8F9C0" w14:textId="77777777" w:rsidR="0085350B" w:rsidRPr="00F1124F" w:rsidRDefault="0085350B" w:rsidP="00B1070C">
            <w:pPr>
              <w:pStyle w:val="TAL"/>
              <w:rPr>
                <w:lang w:val="en-US"/>
              </w:rPr>
            </w:pPr>
            <w:r w:rsidRPr="00B1070C">
              <w:t>Information related to collocated NF type(s) and corresponding NF Instances when the NF is collocated with NFs supporting other NF types.</w:t>
            </w:r>
          </w:p>
          <w:p w14:paraId="1D015FB1" w14:textId="63521A82" w:rsidR="0085350B" w:rsidRPr="00F1124F" w:rsidRDefault="0085350B" w:rsidP="00B1070C">
            <w:pPr>
              <w:pStyle w:val="TAL"/>
              <w:rPr>
                <w:lang w:val="en-US"/>
              </w:rPr>
            </w:pPr>
            <w:r w:rsidRPr="00B1070C">
              <w:t>(NOTE 21)</w:t>
            </w:r>
          </w:p>
          <w:p w14:paraId="58C0C252" w14:textId="77777777" w:rsidR="0085350B" w:rsidRPr="00F1124F" w:rsidRDefault="0085350B" w:rsidP="00B1070C">
            <w:pPr>
              <w:pStyle w:val="TAL"/>
              <w:rPr>
                <w:lang w:val="en-US"/>
              </w:rPr>
            </w:pPr>
          </w:p>
          <w:p w14:paraId="75EBA664" w14:textId="5DE84C69" w:rsidR="0085350B" w:rsidRDefault="0085350B"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85350B" w:rsidRPr="00690A26" w:rsidRDefault="0085350B" w:rsidP="00B1070C">
            <w:pPr>
              <w:pStyle w:val="TAL"/>
            </w:pPr>
            <w:r w:rsidRPr="00B1070C">
              <w:t>- a MB-UPF collocated with a UPF.</w:t>
            </w:r>
          </w:p>
        </w:tc>
        <w:tc>
          <w:tcPr>
            <w:tcW w:w="1790" w:type="dxa"/>
            <w:tcBorders>
              <w:top w:val="single" w:sz="4" w:space="0" w:color="auto"/>
              <w:left w:val="single" w:sz="4" w:space="0" w:color="auto"/>
              <w:bottom w:val="single" w:sz="4" w:space="0" w:color="auto"/>
              <w:right w:val="single" w:sz="4" w:space="0" w:color="auto"/>
            </w:tcBorders>
            <w:tcPrChange w:id="51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F1E2D22" w14:textId="77777777" w:rsidR="0085350B" w:rsidRPr="00B1070C" w:rsidRDefault="0085350B" w:rsidP="00B1070C">
            <w:pPr>
              <w:pStyle w:val="TAL"/>
            </w:pPr>
          </w:p>
        </w:tc>
      </w:tr>
      <w:tr w:rsidR="0085350B" w:rsidRPr="00690A26" w14:paraId="5603C914" w14:textId="5DAC102F" w:rsidTr="0085350B">
        <w:trPr>
          <w:jc w:val="center"/>
          <w:trPrChange w:id="51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1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D28D05E" w14:textId="77777777" w:rsidR="0085350B" w:rsidRPr="00690A26" w:rsidRDefault="0085350B" w:rsidP="00552C8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Change w:id="51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1CE9A5D" w14:textId="77777777" w:rsidR="0085350B" w:rsidRPr="00690A26" w:rsidRDefault="0085350B"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51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E04B121" w14:textId="77777777" w:rsidR="0085350B" w:rsidRPr="00690A26" w:rsidRDefault="0085350B"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51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50C4CE8" w14:textId="77777777" w:rsidR="0085350B" w:rsidRPr="00690A26" w:rsidRDefault="0085350B"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52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3EF14F5" w14:textId="77777777" w:rsidR="0085350B" w:rsidRPr="00690A26" w:rsidRDefault="0085350B"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790" w:type="dxa"/>
            <w:tcBorders>
              <w:top w:val="single" w:sz="4" w:space="0" w:color="auto"/>
              <w:left w:val="single" w:sz="4" w:space="0" w:color="auto"/>
              <w:bottom w:val="single" w:sz="4" w:space="0" w:color="auto"/>
              <w:right w:val="single" w:sz="4" w:space="0" w:color="auto"/>
            </w:tcBorders>
            <w:tcPrChange w:id="52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CF5BC55" w14:textId="77777777" w:rsidR="0085350B" w:rsidRPr="00690A26" w:rsidRDefault="0085350B" w:rsidP="00552C81">
            <w:pPr>
              <w:pStyle w:val="TAL"/>
              <w:rPr>
                <w:rFonts w:cs="Arial"/>
                <w:szCs w:val="18"/>
                <w:lang w:eastAsia="zh-CN"/>
              </w:rPr>
            </w:pPr>
          </w:p>
        </w:tc>
      </w:tr>
      <w:tr w:rsidR="0085350B" w:rsidRPr="00690A26" w14:paraId="7828F201" w14:textId="07B19840" w:rsidTr="0085350B">
        <w:trPr>
          <w:jc w:val="center"/>
          <w:trPrChange w:id="52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2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A45E871" w14:textId="77777777" w:rsidR="0085350B" w:rsidRPr="00690A26" w:rsidRDefault="0085350B" w:rsidP="00552C8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Change w:id="52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6F331A3" w14:textId="77777777" w:rsidR="0085350B" w:rsidRPr="00690A26" w:rsidRDefault="0085350B"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52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AC3F3FD"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52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A73E61D" w14:textId="77777777" w:rsidR="0085350B" w:rsidRPr="00690A26" w:rsidRDefault="0085350B"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52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B4F98A9" w14:textId="77777777" w:rsidR="0085350B" w:rsidRPr="00690A26" w:rsidRDefault="0085350B"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85350B" w:rsidRPr="00690A26" w:rsidRDefault="0085350B"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85350B" w:rsidRPr="00690A26" w:rsidRDefault="0085350B"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790" w:type="dxa"/>
            <w:tcBorders>
              <w:top w:val="single" w:sz="4" w:space="0" w:color="auto"/>
              <w:left w:val="single" w:sz="4" w:space="0" w:color="auto"/>
              <w:bottom w:val="single" w:sz="4" w:space="0" w:color="auto"/>
              <w:right w:val="single" w:sz="4" w:space="0" w:color="auto"/>
            </w:tcBorders>
            <w:tcPrChange w:id="52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32A7145" w14:textId="77777777" w:rsidR="0085350B" w:rsidRPr="00690A26" w:rsidRDefault="0085350B" w:rsidP="00552C81">
            <w:pPr>
              <w:pStyle w:val="TAL"/>
              <w:rPr>
                <w:rFonts w:cs="Arial"/>
                <w:szCs w:val="18"/>
              </w:rPr>
            </w:pPr>
          </w:p>
        </w:tc>
      </w:tr>
      <w:tr w:rsidR="0085350B" w:rsidRPr="00690A26" w14:paraId="2C60A73B" w14:textId="52FC19FD" w:rsidTr="0085350B">
        <w:trPr>
          <w:jc w:val="center"/>
          <w:trPrChange w:id="52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3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5D91B81" w14:textId="77777777" w:rsidR="0085350B" w:rsidRPr="00690A26" w:rsidRDefault="0085350B" w:rsidP="00552C8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Change w:id="53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501098B" w14:textId="77777777" w:rsidR="0085350B" w:rsidRPr="00690A26" w:rsidRDefault="0085350B"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53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3D7DFA2"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53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BAAFDED"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53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9DC5027" w14:textId="77777777" w:rsidR="0085350B" w:rsidRPr="00690A26" w:rsidRDefault="0085350B" w:rsidP="00552C81">
            <w:pPr>
              <w:pStyle w:val="TAL"/>
              <w:rPr>
                <w:rFonts w:cs="Arial"/>
                <w:szCs w:val="18"/>
              </w:rPr>
            </w:pPr>
            <w:r w:rsidRPr="00690A26">
              <w:rPr>
                <w:rFonts w:cs="Arial"/>
                <w:szCs w:val="18"/>
              </w:rPr>
              <w:t>PLMN(s) of the Network Function (NOTE 7).</w:t>
            </w:r>
          </w:p>
          <w:p w14:paraId="23FBC6F4" w14:textId="77777777" w:rsidR="0085350B" w:rsidRPr="00690A26" w:rsidRDefault="0085350B" w:rsidP="00552C81">
            <w:pPr>
              <w:pStyle w:val="TAL"/>
              <w:rPr>
                <w:rFonts w:cs="Arial"/>
                <w:szCs w:val="18"/>
              </w:rPr>
            </w:pPr>
            <w:r w:rsidRPr="00690A26">
              <w:rPr>
                <w:rFonts w:cs="Arial"/>
                <w:szCs w:val="18"/>
              </w:rPr>
              <w:t>This IE shall be present if this information is available for the NF.</w:t>
            </w:r>
          </w:p>
          <w:p w14:paraId="0D0C4FDE" w14:textId="4176DAF1" w:rsidR="0085350B" w:rsidRPr="00690A26" w:rsidRDefault="0085350B" w:rsidP="00552C81">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790" w:type="dxa"/>
            <w:tcBorders>
              <w:top w:val="single" w:sz="4" w:space="0" w:color="auto"/>
              <w:left w:val="single" w:sz="4" w:space="0" w:color="auto"/>
              <w:bottom w:val="single" w:sz="4" w:space="0" w:color="auto"/>
              <w:right w:val="single" w:sz="4" w:space="0" w:color="auto"/>
            </w:tcBorders>
            <w:tcPrChange w:id="53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C7DD993" w14:textId="77777777" w:rsidR="0085350B" w:rsidRPr="00690A26" w:rsidRDefault="0085350B" w:rsidP="00552C81">
            <w:pPr>
              <w:pStyle w:val="TAL"/>
              <w:rPr>
                <w:rFonts w:cs="Arial"/>
                <w:szCs w:val="18"/>
              </w:rPr>
            </w:pPr>
          </w:p>
        </w:tc>
      </w:tr>
      <w:tr w:rsidR="0085350B" w:rsidRPr="00690A26" w14:paraId="437DF708" w14:textId="507FE994" w:rsidTr="0085350B">
        <w:trPr>
          <w:jc w:val="center"/>
          <w:trPrChange w:id="53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3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2FC4306" w14:textId="77777777" w:rsidR="0085350B" w:rsidRPr="00690A26" w:rsidRDefault="0085350B" w:rsidP="00552C8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Change w:id="53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2A406AE" w14:textId="77777777" w:rsidR="0085350B" w:rsidRPr="00690A26" w:rsidRDefault="0085350B"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53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9A148AF"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54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B6E24A2"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54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B804A7F" w14:textId="77777777" w:rsidR="0085350B" w:rsidRPr="00690A26" w:rsidRDefault="0085350B" w:rsidP="00552C81">
            <w:pPr>
              <w:pStyle w:val="TAL"/>
              <w:rPr>
                <w:rFonts w:cs="Arial"/>
                <w:szCs w:val="18"/>
              </w:rPr>
            </w:pPr>
            <w:r w:rsidRPr="00690A26">
              <w:rPr>
                <w:rFonts w:cs="Arial"/>
                <w:szCs w:val="18"/>
              </w:rPr>
              <w:t>SNPN(s) of the Network Function.</w:t>
            </w:r>
          </w:p>
          <w:p w14:paraId="73B6B656" w14:textId="77777777" w:rsidR="0085350B" w:rsidRPr="00690A26" w:rsidRDefault="0085350B" w:rsidP="00552C81">
            <w:pPr>
              <w:pStyle w:val="TAL"/>
              <w:rPr>
                <w:rFonts w:cs="Arial"/>
                <w:szCs w:val="18"/>
              </w:rPr>
            </w:pPr>
            <w:r w:rsidRPr="00690A26">
              <w:rPr>
                <w:rFonts w:cs="Arial"/>
                <w:szCs w:val="18"/>
              </w:rPr>
              <w:t xml:space="preserve">This IE shall be present if the NF pertains to one or more SNPNs. </w:t>
            </w:r>
          </w:p>
        </w:tc>
        <w:tc>
          <w:tcPr>
            <w:tcW w:w="1790" w:type="dxa"/>
            <w:tcBorders>
              <w:top w:val="single" w:sz="4" w:space="0" w:color="auto"/>
              <w:left w:val="single" w:sz="4" w:space="0" w:color="auto"/>
              <w:bottom w:val="single" w:sz="4" w:space="0" w:color="auto"/>
              <w:right w:val="single" w:sz="4" w:space="0" w:color="auto"/>
            </w:tcBorders>
            <w:tcPrChange w:id="54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630C481" w14:textId="77777777" w:rsidR="0085350B" w:rsidRPr="00690A26" w:rsidRDefault="0085350B" w:rsidP="00552C81">
            <w:pPr>
              <w:pStyle w:val="TAL"/>
              <w:rPr>
                <w:rFonts w:cs="Arial"/>
                <w:szCs w:val="18"/>
              </w:rPr>
            </w:pPr>
          </w:p>
        </w:tc>
      </w:tr>
      <w:tr w:rsidR="0085350B" w:rsidRPr="00690A26" w14:paraId="0499DBE0" w14:textId="2FD2A350" w:rsidTr="0085350B">
        <w:trPr>
          <w:jc w:val="center"/>
          <w:trPrChange w:id="54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4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27AB610" w14:textId="77777777" w:rsidR="0085350B" w:rsidRPr="00690A26" w:rsidRDefault="0085350B" w:rsidP="00552C8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Change w:id="54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8A75A94" w14:textId="77777777" w:rsidR="0085350B" w:rsidRPr="00690A26" w:rsidRDefault="0085350B"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54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74AC6A4"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54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AB36A7A"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54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008AF8D" w14:textId="77777777" w:rsidR="0085350B" w:rsidRPr="00690A26" w:rsidRDefault="0085350B" w:rsidP="00552C81">
            <w:pPr>
              <w:pStyle w:val="TAL"/>
              <w:rPr>
                <w:rFonts w:cs="Arial"/>
                <w:szCs w:val="18"/>
              </w:rPr>
            </w:pPr>
            <w:r w:rsidRPr="00690A26">
              <w:rPr>
                <w:rFonts w:cs="Arial"/>
                <w:szCs w:val="18"/>
              </w:rPr>
              <w:t>S-NSSAIs of the Network Function.</w:t>
            </w:r>
          </w:p>
          <w:p w14:paraId="684376E8" w14:textId="77777777" w:rsidR="0085350B" w:rsidRPr="00690A26" w:rsidRDefault="0085350B"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77777777" w:rsidR="0085350B" w:rsidRDefault="0085350B" w:rsidP="00552C81">
            <w:pPr>
              <w:pStyle w:val="TAL"/>
              <w:rPr>
                <w:rFonts w:cs="Arial"/>
                <w:szCs w:val="18"/>
              </w:rPr>
            </w:pPr>
            <w:r w:rsidRPr="00690A26">
              <w:rPr>
                <w:rFonts w:cs="Arial"/>
                <w:szCs w:val="18"/>
              </w:rPr>
              <w:t>When present this IE represents the list of S-NSSAIs supported in all the PLMNs listed in the plmnList IE.</w:t>
            </w:r>
          </w:p>
          <w:p w14:paraId="45B324DC" w14:textId="77777777" w:rsidR="0085350B" w:rsidRPr="00690A26" w:rsidRDefault="0085350B"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790" w:type="dxa"/>
            <w:tcBorders>
              <w:top w:val="single" w:sz="4" w:space="0" w:color="auto"/>
              <w:left w:val="single" w:sz="4" w:space="0" w:color="auto"/>
              <w:bottom w:val="single" w:sz="4" w:space="0" w:color="auto"/>
              <w:right w:val="single" w:sz="4" w:space="0" w:color="auto"/>
            </w:tcBorders>
            <w:tcPrChange w:id="54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ECFF4F3" w14:textId="77777777" w:rsidR="0085350B" w:rsidRPr="00690A26" w:rsidRDefault="0085350B" w:rsidP="00552C81">
            <w:pPr>
              <w:pStyle w:val="TAL"/>
              <w:rPr>
                <w:rFonts w:cs="Arial"/>
                <w:szCs w:val="18"/>
              </w:rPr>
            </w:pPr>
          </w:p>
        </w:tc>
      </w:tr>
      <w:tr w:rsidR="0085350B" w:rsidRPr="00690A26" w14:paraId="0F287399" w14:textId="1A3AA598" w:rsidTr="0085350B">
        <w:trPr>
          <w:jc w:val="center"/>
          <w:trPrChange w:id="55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5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D94CC96" w14:textId="77777777" w:rsidR="0085350B" w:rsidRPr="00690A26" w:rsidRDefault="0085350B" w:rsidP="00552C8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55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0795069" w14:textId="77777777" w:rsidR="0085350B" w:rsidRPr="00690A26" w:rsidRDefault="0085350B" w:rsidP="00552C8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55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90EB5A4"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55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45B4B31"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55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D605EF4" w14:textId="77777777" w:rsidR="0085350B" w:rsidRDefault="0085350B"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85350B" w:rsidRPr="00690A26" w:rsidRDefault="0085350B"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790" w:type="dxa"/>
            <w:tcBorders>
              <w:top w:val="single" w:sz="4" w:space="0" w:color="auto"/>
              <w:left w:val="single" w:sz="4" w:space="0" w:color="auto"/>
              <w:bottom w:val="single" w:sz="4" w:space="0" w:color="auto"/>
              <w:right w:val="single" w:sz="4" w:space="0" w:color="auto"/>
            </w:tcBorders>
            <w:tcPrChange w:id="55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6EF7369" w14:textId="77777777" w:rsidR="0085350B" w:rsidRPr="00690A26" w:rsidRDefault="0085350B" w:rsidP="00552C81">
            <w:pPr>
              <w:pStyle w:val="TAL"/>
              <w:rPr>
                <w:rFonts w:cs="Arial"/>
                <w:szCs w:val="18"/>
              </w:rPr>
            </w:pPr>
          </w:p>
        </w:tc>
      </w:tr>
      <w:tr w:rsidR="0085350B" w:rsidRPr="00690A26" w14:paraId="01B64E90" w14:textId="0467AAF7" w:rsidTr="0085350B">
        <w:trPr>
          <w:jc w:val="center"/>
          <w:trPrChange w:id="55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5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DE75EC5" w14:textId="77777777" w:rsidR="0085350B" w:rsidRPr="00690A26" w:rsidRDefault="0085350B" w:rsidP="00552C8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Change w:id="55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02B6928" w14:textId="77777777" w:rsidR="0085350B" w:rsidRPr="00690A26" w:rsidRDefault="0085350B"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56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C6E0936"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56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46422C1"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56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095FA30" w14:textId="77777777" w:rsidR="0085350B" w:rsidRPr="00690A26" w:rsidRDefault="0085350B" w:rsidP="00552C81">
            <w:pPr>
              <w:pStyle w:val="TAL"/>
              <w:rPr>
                <w:rFonts w:cs="Arial"/>
                <w:szCs w:val="18"/>
              </w:rPr>
            </w:pPr>
            <w:r w:rsidRPr="00690A26">
              <w:rPr>
                <w:rFonts w:cs="Arial"/>
                <w:szCs w:val="18"/>
              </w:rPr>
              <w:t>NSI identities of the Network Function.</w:t>
            </w:r>
          </w:p>
          <w:p w14:paraId="74ABE67D" w14:textId="77777777" w:rsidR="0085350B" w:rsidRPr="00690A26" w:rsidRDefault="0085350B" w:rsidP="00552C81">
            <w:pPr>
              <w:pStyle w:val="TAL"/>
              <w:rPr>
                <w:rFonts w:cs="Arial"/>
                <w:szCs w:val="18"/>
              </w:rPr>
            </w:pPr>
            <w:r w:rsidRPr="00690A26">
              <w:rPr>
                <w:rFonts w:cs="Arial"/>
                <w:szCs w:val="18"/>
              </w:rPr>
              <w:t>If not provided, the NF can serve any NSI.</w:t>
            </w:r>
          </w:p>
        </w:tc>
        <w:tc>
          <w:tcPr>
            <w:tcW w:w="1790" w:type="dxa"/>
            <w:tcBorders>
              <w:top w:val="single" w:sz="4" w:space="0" w:color="auto"/>
              <w:left w:val="single" w:sz="4" w:space="0" w:color="auto"/>
              <w:bottom w:val="single" w:sz="4" w:space="0" w:color="auto"/>
              <w:right w:val="single" w:sz="4" w:space="0" w:color="auto"/>
            </w:tcBorders>
            <w:tcPrChange w:id="56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8168007" w14:textId="77777777" w:rsidR="0085350B" w:rsidRPr="00690A26" w:rsidRDefault="0085350B" w:rsidP="00552C81">
            <w:pPr>
              <w:pStyle w:val="TAL"/>
              <w:rPr>
                <w:rFonts w:cs="Arial"/>
                <w:szCs w:val="18"/>
              </w:rPr>
            </w:pPr>
          </w:p>
        </w:tc>
      </w:tr>
      <w:tr w:rsidR="0085350B" w:rsidRPr="00690A26" w14:paraId="4544C3ED" w14:textId="6C1E8416" w:rsidTr="0085350B">
        <w:trPr>
          <w:jc w:val="center"/>
          <w:trPrChange w:id="56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6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9F0953F" w14:textId="77777777" w:rsidR="0085350B" w:rsidRPr="00690A26" w:rsidRDefault="0085350B" w:rsidP="00552C8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56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D9A6ECD" w14:textId="77777777" w:rsidR="0085350B" w:rsidRPr="00690A26" w:rsidRDefault="0085350B"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56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89981F2"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56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41AE1BA" w14:textId="77777777" w:rsidR="0085350B" w:rsidRPr="00690A26" w:rsidRDefault="0085350B"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56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6527AFB" w14:textId="77777777" w:rsidR="0085350B" w:rsidRPr="00690A26" w:rsidRDefault="0085350B" w:rsidP="00552C8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c>
          <w:tcPr>
            <w:tcW w:w="1790" w:type="dxa"/>
            <w:tcBorders>
              <w:top w:val="single" w:sz="4" w:space="0" w:color="auto"/>
              <w:left w:val="single" w:sz="4" w:space="0" w:color="auto"/>
              <w:bottom w:val="single" w:sz="4" w:space="0" w:color="auto"/>
              <w:right w:val="single" w:sz="4" w:space="0" w:color="auto"/>
            </w:tcBorders>
            <w:tcPrChange w:id="57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9BE248B" w14:textId="77777777" w:rsidR="0085350B" w:rsidRPr="00690A26" w:rsidRDefault="0085350B" w:rsidP="00552C81">
            <w:pPr>
              <w:pStyle w:val="TAL"/>
              <w:rPr>
                <w:rFonts w:cs="Arial"/>
                <w:szCs w:val="18"/>
              </w:rPr>
            </w:pPr>
          </w:p>
        </w:tc>
      </w:tr>
      <w:tr w:rsidR="0085350B" w:rsidRPr="00690A26" w14:paraId="74B979D9" w14:textId="5F9DA4EB" w:rsidTr="0085350B">
        <w:trPr>
          <w:jc w:val="center"/>
          <w:trPrChange w:id="57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7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A1D45A4" w14:textId="77777777" w:rsidR="0085350B" w:rsidRPr="00690A26" w:rsidRDefault="0085350B" w:rsidP="00552C81">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57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005B005" w14:textId="77777777" w:rsidR="0085350B" w:rsidRPr="00690A26" w:rsidRDefault="0085350B"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57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53E8B02"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57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B678160" w14:textId="77777777" w:rsidR="0085350B" w:rsidRPr="00690A26" w:rsidRDefault="0085350B"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57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CDB1BD0" w14:textId="77777777" w:rsidR="0085350B" w:rsidRPr="00690A26" w:rsidRDefault="0085350B"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85350B" w:rsidRPr="00690A26" w:rsidRDefault="0085350B" w:rsidP="00552C81">
            <w:pPr>
              <w:pStyle w:val="TAL"/>
              <w:rPr>
                <w:rFonts w:cs="Arial"/>
                <w:szCs w:val="18"/>
              </w:rPr>
            </w:pPr>
          </w:p>
          <w:p w14:paraId="6F8E33C7" w14:textId="77777777" w:rsidR="0085350B" w:rsidRDefault="0085350B"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DA7FFA9" w14:textId="77777777" w:rsidR="0085350B" w:rsidRDefault="0085350B" w:rsidP="00035E95">
            <w:pPr>
              <w:pStyle w:val="TAL"/>
              <w:rPr>
                <w:rFonts w:cs="Arial"/>
                <w:szCs w:val="18"/>
              </w:rPr>
            </w:pPr>
          </w:p>
          <w:p w14:paraId="52146D7F" w14:textId="18360CA5" w:rsidR="0085350B" w:rsidRPr="00690A26" w:rsidRDefault="0085350B"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790" w:type="dxa"/>
            <w:tcBorders>
              <w:top w:val="single" w:sz="4" w:space="0" w:color="auto"/>
              <w:left w:val="single" w:sz="4" w:space="0" w:color="auto"/>
              <w:bottom w:val="single" w:sz="4" w:space="0" w:color="auto"/>
              <w:right w:val="single" w:sz="4" w:space="0" w:color="auto"/>
            </w:tcBorders>
            <w:tcPrChange w:id="57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DCCA596" w14:textId="77777777" w:rsidR="0085350B" w:rsidRPr="00690A26" w:rsidRDefault="0085350B" w:rsidP="00552C81">
            <w:pPr>
              <w:pStyle w:val="TAL"/>
              <w:rPr>
                <w:rFonts w:cs="Arial"/>
                <w:szCs w:val="18"/>
              </w:rPr>
            </w:pPr>
          </w:p>
        </w:tc>
      </w:tr>
      <w:tr w:rsidR="0085350B" w:rsidRPr="00690A26" w14:paraId="3226BFB7" w14:textId="303E36D2" w:rsidTr="0085350B">
        <w:trPr>
          <w:jc w:val="center"/>
          <w:trPrChange w:id="57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7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A847C70" w14:textId="77777777" w:rsidR="0085350B" w:rsidRPr="00690A26" w:rsidRDefault="0085350B"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58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7A678E1" w14:textId="77777777" w:rsidR="0085350B" w:rsidRPr="00690A26" w:rsidRDefault="0085350B" w:rsidP="00552C8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Change w:id="58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8781F4F"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58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3561627"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58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89CCB0E" w14:textId="77777777" w:rsidR="0085350B" w:rsidRPr="00690A26" w:rsidRDefault="0085350B" w:rsidP="00552C81">
            <w:pPr>
              <w:pStyle w:val="TAL"/>
              <w:rPr>
                <w:rFonts w:cs="Arial"/>
                <w:szCs w:val="18"/>
              </w:rPr>
            </w:pPr>
            <w:r w:rsidRPr="00690A26">
              <w:rPr>
                <w:rFonts w:cs="Arial"/>
                <w:szCs w:val="18"/>
              </w:rPr>
              <w:t>IPv4 address(es) of the Network Function (NOTE 1) (NOTE 2)</w:t>
            </w:r>
            <w:r>
              <w:rPr>
                <w:rFonts w:cs="Arial"/>
                <w:szCs w:val="18"/>
              </w:rPr>
              <w:t xml:space="preserve"> (NOTE 18)</w:t>
            </w:r>
          </w:p>
        </w:tc>
        <w:tc>
          <w:tcPr>
            <w:tcW w:w="1790" w:type="dxa"/>
            <w:tcBorders>
              <w:top w:val="single" w:sz="4" w:space="0" w:color="auto"/>
              <w:left w:val="single" w:sz="4" w:space="0" w:color="auto"/>
              <w:bottom w:val="single" w:sz="4" w:space="0" w:color="auto"/>
              <w:right w:val="single" w:sz="4" w:space="0" w:color="auto"/>
            </w:tcBorders>
            <w:tcPrChange w:id="58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DC9DE5E" w14:textId="77777777" w:rsidR="0085350B" w:rsidRPr="00690A26" w:rsidRDefault="0085350B" w:rsidP="00552C81">
            <w:pPr>
              <w:pStyle w:val="TAL"/>
              <w:rPr>
                <w:rFonts w:cs="Arial"/>
                <w:szCs w:val="18"/>
              </w:rPr>
            </w:pPr>
          </w:p>
        </w:tc>
      </w:tr>
      <w:tr w:rsidR="0085350B" w:rsidRPr="00690A26" w14:paraId="7BE2C19B" w14:textId="58457430" w:rsidTr="0085350B">
        <w:trPr>
          <w:jc w:val="center"/>
          <w:trPrChange w:id="58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8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3958B0D" w14:textId="77777777" w:rsidR="0085350B" w:rsidRPr="00690A26" w:rsidRDefault="0085350B"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58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B0434B5" w14:textId="77777777" w:rsidR="0085350B" w:rsidRPr="00690A26" w:rsidDel="00A14B4C" w:rsidRDefault="0085350B" w:rsidP="00552C8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Change w:id="58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B66EC6E" w14:textId="77777777" w:rsidR="0085350B" w:rsidRPr="00690A26" w:rsidDel="00A14B4C"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58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689085C"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59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2128770" w14:textId="77777777" w:rsidR="0085350B" w:rsidRPr="00690A26" w:rsidRDefault="0085350B" w:rsidP="00552C81">
            <w:pPr>
              <w:pStyle w:val="TAL"/>
              <w:rPr>
                <w:rFonts w:cs="Arial"/>
                <w:szCs w:val="18"/>
              </w:rPr>
            </w:pPr>
            <w:r w:rsidRPr="00690A26">
              <w:rPr>
                <w:rFonts w:cs="Arial"/>
                <w:szCs w:val="18"/>
              </w:rPr>
              <w:t>IPv6 address(es) of the Network Function (NOTE 1) (NOTE 2)</w:t>
            </w:r>
            <w:r>
              <w:rPr>
                <w:rFonts w:cs="Arial"/>
                <w:szCs w:val="18"/>
              </w:rPr>
              <w:t xml:space="preserve"> (NOTE 18)</w:t>
            </w:r>
          </w:p>
        </w:tc>
        <w:tc>
          <w:tcPr>
            <w:tcW w:w="1790" w:type="dxa"/>
            <w:tcBorders>
              <w:top w:val="single" w:sz="4" w:space="0" w:color="auto"/>
              <w:left w:val="single" w:sz="4" w:space="0" w:color="auto"/>
              <w:bottom w:val="single" w:sz="4" w:space="0" w:color="auto"/>
              <w:right w:val="single" w:sz="4" w:space="0" w:color="auto"/>
            </w:tcBorders>
            <w:tcPrChange w:id="59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B873E2F" w14:textId="77777777" w:rsidR="0085350B" w:rsidRPr="00690A26" w:rsidRDefault="0085350B" w:rsidP="00552C81">
            <w:pPr>
              <w:pStyle w:val="TAL"/>
              <w:rPr>
                <w:rFonts w:cs="Arial"/>
                <w:szCs w:val="18"/>
              </w:rPr>
            </w:pPr>
          </w:p>
        </w:tc>
      </w:tr>
      <w:tr w:rsidR="0085350B" w:rsidRPr="00690A26" w14:paraId="43E69BE4" w14:textId="389AD835" w:rsidTr="0085350B">
        <w:trPr>
          <w:jc w:val="center"/>
          <w:trPrChange w:id="59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9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52A430E" w14:textId="77777777" w:rsidR="0085350B" w:rsidRPr="00690A26" w:rsidRDefault="0085350B" w:rsidP="00552C81">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59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15B51B9" w14:textId="77777777" w:rsidR="0085350B" w:rsidRPr="00690A26" w:rsidRDefault="0085350B"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59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75ACD52"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59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1839596" w14:textId="77777777" w:rsidR="0085350B" w:rsidRPr="00690A26" w:rsidDel="00F44B5C"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59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00E75D2" w14:textId="77777777" w:rsidR="0085350B" w:rsidRPr="00690A26" w:rsidRDefault="0085350B" w:rsidP="00552C81">
            <w:pPr>
              <w:pStyle w:val="TAL"/>
              <w:rPr>
                <w:rFonts w:cs="Arial"/>
                <w:szCs w:val="18"/>
              </w:rPr>
            </w:pPr>
            <w:r w:rsidRPr="00690A26">
              <w:rPr>
                <w:rFonts w:cs="Arial"/>
                <w:szCs w:val="18"/>
              </w:rPr>
              <w:t>PLMNs allowed to access the NF instance.</w:t>
            </w:r>
          </w:p>
          <w:p w14:paraId="15CABEAD" w14:textId="77777777" w:rsidR="0085350B" w:rsidRPr="00690A26" w:rsidRDefault="0085350B" w:rsidP="00552C81">
            <w:pPr>
              <w:pStyle w:val="TAL"/>
              <w:rPr>
                <w:rFonts w:cs="Arial"/>
                <w:szCs w:val="18"/>
              </w:rPr>
            </w:pPr>
            <w:r w:rsidRPr="00690A26">
              <w:rPr>
                <w:rFonts w:cs="Arial"/>
                <w:szCs w:val="18"/>
              </w:rPr>
              <w:t>If not provided, any PLMN is allowed to access the NF.</w:t>
            </w:r>
          </w:p>
          <w:p w14:paraId="1E01ADF8" w14:textId="77777777" w:rsidR="0085350B" w:rsidRPr="00690A26" w:rsidRDefault="0085350B" w:rsidP="00552C81">
            <w:pPr>
              <w:pStyle w:val="TAL"/>
              <w:rPr>
                <w:rFonts w:cs="Arial"/>
                <w:szCs w:val="18"/>
              </w:rPr>
            </w:pPr>
          </w:p>
          <w:p w14:paraId="417BC2A2" w14:textId="6E24991D"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59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7654CFD" w14:textId="77777777" w:rsidR="0085350B" w:rsidRPr="00690A26" w:rsidRDefault="0085350B" w:rsidP="00552C81">
            <w:pPr>
              <w:pStyle w:val="TAL"/>
              <w:rPr>
                <w:rFonts w:cs="Arial"/>
                <w:szCs w:val="18"/>
              </w:rPr>
            </w:pPr>
          </w:p>
        </w:tc>
      </w:tr>
      <w:tr w:rsidR="0085350B" w:rsidRPr="00690A26" w14:paraId="65774D8D" w14:textId="1624A245" w:rsidTr="0085350B">
        <w:trPr>
          <w:jc w:val="center"/>
          <w:trPrChange w:id="59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0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0F747E8" w14:textId="77777777" w:rsidR="0085350B" w:rsidRPr="00690A26" w:rsidRDefault="0085350B" w:rsidP="00552C8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Change w:id="60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98E4D19" w14:textId="77777777" w:rsidR="0085350B" w:rsidRPr="00690A26" w:rsidRDefault="0085350B"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60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3308C4D"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60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883519C"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60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0DE918F" w14:textId="77777777" w:rsidR="0085350B" w:rsidRPr="00690A26" w:rsidRDefault="0085350B" w:rsidP="00552C81">
            <w:pPr>
              <w:pStyle w:val="TAL"/>
              <w:rPr>
                <w:rFonts w:cs="Arial"/>
                <w:szCs w:val="18"/>
              </w:rPr>
            </w:pPr>
            <w:r w:rsidRPr="00690A26">
              <w:rPr>
                <w:rFonts w:cs="Arial"/>
                <w:szCs w:val="18"/>
              </w:rPr>
              <w:t>SNPNs allowed to access the NF instance.</w:t>
            </w:r>
          </w:p>
          <w:p w14:paraId="6582E427" w14:textId="77777777" w:rsidR="0085350B" w:rsidRPr="00690A26" w:rsidRDefault="0085350B" w:rsidP="00552C81">
            <w:pPr>
              <w:pStyle w:val="TAL"/>
            </w:pPr>
          </w:p>
          <w:p w14:paraId="697797C3" w14:textId="77777777" w:rsidR="0085350B" w:rsidRPr="00690A26" w:rsidRDefault="0085350B"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85350B" w:rsidRPr="00690A26" w:rsidRDefault="0085350B" w:rsidP="00552C81">
            <w:pPr>
              <w:pStyle w:val="TAL"/>
              <w:rPr>
                <w:rFonts w:cs="Arial"/>
                <w:szCs w:val="18"/>
              </w:rPr>
            </w:pPr>
          </w:p>
          <w:p w14:paraId="7F4A4687" w14:textId="65A2CC6B" w:rsidR="0085350B" w:rsidRPr="00690A26" w:rsidRDefault="0085350B"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F80A9B1" w14:textId="77777777" w:rsidR="0085350B" w:rsidRPr="00690A26" w:rsidRDefault="0085350B" w:rsidP="00552C81">
            <w:pPr>
              <w:pStyle w:val="TAL"/>
              <w:rPr>
                <w:rFonts w:cs="Arial"/>
                <w:szCs w:val="18"/>
              </w:rPr>
            </w:pPr>
          </w:p>
          <w:p w14:paraId="65FAE6DB" w14:textId="003D8195"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60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671F853" w14:textId="77777777" w:rsidR="0085350B" w:rsidRPr="00690A26" w:rsidRDefault="0085350B" w:rsidP="00552C81">
            <w:pPr>
              <w:pStyle w:val="TAL"/>
              <w:rPr>
                <w:rFonts w:cs="Arial"/>
                <w:szCs w:val="18"/>
              </w:rPr>
            </w:pPr>
          </w:p>
        </w:tc>
      </w:tr>
      <w:tr w:rsidR="0085350B" w:rsidRPr="00690A26" w14:paraId="6B41C75D" w14:textId="0A36FFD9" w:rsidTr="0085350B">
        <w:trPr>
          <w:jc w:val="center"/>
          <w:trPrChange w:id="60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0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CE70CF0" w14:textId="77777777" w:rsidR="0085350B" w:rsidRPr="00690A26" w:rsidRDefault="0085350B" w:rsidP="00552C81">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Change w:id="60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6E8308D" w14:textId="77777777" w:rsidR="0085350B" w:rsidRPr="00690A26" w:rsidRDefault="0085350B" w:rsidP="00552C8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60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49B5124"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61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584833B" w14:textId="77777777" w:rsidR="0085350B" w:rsidRPr="00690A26" w:rsidDel="00F44B5C"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61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7AB4E44" w14:textId="77777777" w:rsidR="0085350B" w:rsidRPr="00690A26" w:rsidRDefault="0085350B" w:rsidP="00552C81">
            <w:pPr>
              <w:pStyle w:val="TAL"/>
              <w:rPr>
                <w:rFonts w:cs="Arial"/>
                <w:szCs w:val="18"/>
              </w:rPr>
            </w:pPr>
            <w:r w:rsidRPr="00690A26">
              <w:rPr>
                <w:rFonts w:cs="Arial"/>
                <w:szCs w:val="18"/>
              </w:rPr>
              <w:t>Type of the NFs allowed to access the NF instance.</w:t>
            </w:r>
          </w:p>
          <w:p w14:paraId="61E66CC1" w14:textId="77777777" w:rsidR="0085350B" w:rsidRPr="00690A26" w:rsidRDefault="0085350B" w:rsidP="00552C81">
            <w:pPr>
              <w:pStyle w:val="TAL"/>
              <w:rPr>
                <w:rFonts w:cs="Arial"/>
                <w:szCs w:val="18"/>
              </w:rPr>
            </w:pPr>
            <w:r w:rsidRPr="00690A26">
              <w:rPr>
                <w:rFonts w:cs="Arial"/>
                <w:szCs w:val="18"/>
              </w:rPr>
              <w:t>If not provided, any NF type is allowed to access the NF.</w:t>
            </w:r>
          </w:p>
          <w:p w14:paraId="5FE71116" w14:textId="77777777" w:rsidR="0085350B" w:rsidRPr="00690A26" w:rsidRDefault="0085350B" w:rsidP="00552C81">
            <w:pPr>
              <w:pStyle w:val="TAL"/>
              <w:rPr>
                <w:rFonts w:cs="Arial"/>
                <w:szCs w:val="18"/>
              </w:rPr>
            </w:pPr>
          </w:p>
          <w:p w14:paraId="3E876530" w14:textId="4F818B02"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61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B01EA97" w14:textId="77777777" w:rsidR="0085350B" w:rsidRPr="00690A26" w:rsidRDefault="0085350B" w:rsidP="00552C81">
            <w:pPr>
              <w:pStyle w:val="TAL"/>
              <w:rPr>
                <w:rFonts w:cs="Arial"/>
                <w:szCs w:val="18"/>
              </w:rPr>
            </w:pPr>
          </w:p>
        </w:tc>
      </w:tr>
      <w:tr w:rsidR="0085350B" w:rsidRPr="00690A26" w14:paraId="017FFB8E" w14:textId="477EE540" w:rsidTr="0085350B">
        <w:trPr>
          <w:jc w:val="center"/>
          <w:trPrChange w:id="61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1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58A2E53" w14:textId="77777777" w:rsidR="0085350B" w:rsidRPr="00690A26" w:rsidRDefault="0085350B" w:rsidP="00552C8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Change w:id="61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1200397" w14:textId="77777777" w:rsidR="0085350B" w:rsidRPr="00690A26" w:rsidRDefault="0085350B"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61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4367EBD"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61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9A8EC0F" w14:textId="77777777" w:rsidR="0085350B" w:rsidRPr="00690A26" w:rsidDel="00F44B5C"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61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074B54B" w14:textId="77777777" w:rsidR="0085350B" w:rsidRPr="00690A26" w:rsidRDefault="0085350B"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85350B" w:rsidRPr="00690A26" w:rsidRDefault="0085350B" w:rsidP="00552C81">
            <w:pPr>
              <w:pStyle w:val="TAL"/>
              <w:rPr>
                <w:rFonts w:cs="Arial"/>
                <w:szCs w:val="18"/>
              </w:rPr>
            </w:pPr>
            <w:r w:rsidRPr="00690A26">
              <w:rPr>
                <w:rFonts w:cs="Arial"/>
                <w:szCs w:val="18"/>
              </w:rPr>
              <w:t>If not provided, any NF domain is allowed to access the NF.</w:t>
            </w:r>
          </w:p>
          <w:p w14:paraId="67CB06A9" w14:textId="77777777" w:rsidR="0085350B" w:rsidRPr="00690A26" w:rsidRDefault="0085350B" w:rsidP="00552C81">
            <w:pPr>
              <w:pStyle w:val="TAL"/>
              <w:rPr>
                <w:rFonts w:cs="Arial"/>
                <w:szCs w:val="18"/>
              </w:rPr>
            </w:pPr>
          </w:p>
          <w:p w14:paraId="72CB6F76" w14:textId="311FF9AD"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61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A2D9640" w14:textId="77777777" w:rsidR="0085350B" w:rsidRPr="00690A26" w:rsidRDefault="0085350B" w:rsidP="00552C81">
            <w:pPr>
              <w:pStyle w:val="TAL"/>
              <w:rPr>
                <w:rFonts w:cs="Arial"/>
                <w:szCs w:val="18"/>
              </w:rPr>
            </w:pPr>
          </w:p>
        </w:tc>
      </w:tr>
      <w:tr w:rsidR="0085350B" w:rsidRPr="00690A26" w14:paraId="1AF8262D" w14:textId="338EDE17" w:rsidTr="0085350B">
        <w:trPr>
          <w:jc w:val="center"/>
          <w:trPrChange w:id="62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2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5E22977" w14:textId="77777777" w:rsidR="0085350B" w:rsidRPr="00690A26" w:rsidRDefault="0085350B" w:rsidP="00552C8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62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05D7A84" w14:textId="77777777" w:rsidR="0085350B" w:rsidRPr="00690A26" w:rsidRDefault="0085350B"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62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D321FD0"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62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6FB488E" w14:textId="77777777" w:rsidR="0085350B" w:rsidRPr="00690A26" w:rsidDel="00F44B5C"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62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11B28D5" w14:textId="77777777" w:rsidR="0085350B" w:rsidRPr="00690A26" w:rsidRDefault="0085350B" w:rsidP="00552C81">
            <w:pPr>
              <w:pStyle w:val="TAL"/>
              <w:rPr>
                <w:rFonts w:cs="Arial"/>
                <w:szCs w:val="18"/>
              </w:rPr>
            </w:pPr>
            <w:r w:rsidRPr="00690A26">
              <w:rPr>
                <w:rFonts w:cs="Arial"/>
                <w:szCs w:val="18"/>
              </w:rPr>
              <w:t>S-NSSAI of the allowed slices to access the NF instance.</w:t>
            </w:r>
          </w:p>
          <w:p w14:paraId="49FA4487" w14:textId="77777777" w:rsidR="0085350B" w:rsidRPr="00690A26" w:rsidRDefault="0085350B" w:rsidP="00552C81">
            <w:pPr>
              <w:pStyle w:val="TAL"/>
              <w:rPr>
                <w:rFonts w:cs="Arial"/>
                <w:szCs w:val="18"/>
              </w:rPr>
            </w:pPr>
            <w:r w:rsidRPr="00690A26">
              <w:rPr>
                <w:rFonts w:cs="Arial"/>
                <w:szCs w:val="18"/>
              </w:rPr>
              <w:t>If not provided, any slice is allowed to access the NF.</w:t>
            </w:r>
          </w:p>
          <w:p w14:paraId="2123BE05" w14:textId="77777777" w:rsidR="0085350B" w:rsidRPr="00690A26" w:rsidRDefault="0085350B" w:rsidP="00552C81">
            <w:pPr>
              <w:pStyle w:val="TAL"/>
              <w:rPr>
                <w:rFonts w:cs="Arial"/>
                <w:szCs w:val="18"/>
              </w:rPr>
            </w:pPr>
          </w:p>
          <w:p w14:paraId="733D8A86" w14:textId="01AB55DF"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62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AEAD80C" w14:textId="77777777" w:rsidR="0085350B" w:rsidRPr="00690A26" w:rsidRDefault="0085350B" w:rsidP="00552C81">
            <w:pPr>
              <w:pStyle w:val="TAL"/>
              <w:rPr>
                <w:rFonts w:cs="Arial"/>
                <w:szCs w:val="18"/>
              </w:rPr>
            </w:pPr>
          </w:p>
        </w:tc>
      </w:tr>
      <w:tr w:rsidR="0085350B" w:rsidRPr="00690A26" w14:paraId="6F414E41" w14:textId="1227AFD0" w:rsidTr="0085350B">
        <w:trPr>
          <w:jc w:val="center"/>
          <w:trPrChange w:id="62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2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080A7A3" w14:textId="0CAAE3C8" w:rsidR="0085350B" w:rsidRPr="00690A26" w:rsidRDefault="0085350B" w:rsidP="00C47A8C">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Change w:id="62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2AC035C" w14:textId="12F127DB" w:rsidR="0085350B" w:rsidRPr="00690A26" w:rsidRDefault="0085350B"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63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C09D6E2" w14:textId="4892B8E0"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3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0857CAF" w14:textId="3FCB4BAE" w:rsidR="0085350B" w:rsidRPr="00690A26" w:rsidRDefault="0085350B"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63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5233809" w14:textId="6E460C50" w:rsidR="0085350B" w:rsidRDefault="0085350B" w:rsidP="00C47A8C">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29ABB3" w14:textId="77777777" w:rsidR="0085350B" w:rsidRDefault="0085350B" w:rsidP="00C47A8C">
            <w:pPr>
              <w:pStyle w:val="TAL"/>
              <w:rPr>
                <w:noProof/>
                <w:lang w:eastAsia="zh-CN"/>
              </w:rPr>
            </w:pPr>
          </w:p>
          <w:p w14:paraId="50ACEABC" w14:textId="0125E095" w:rsidR="0085350B" w:rsidRDefault="0085350B" w:rsidP="00C47A8C">
            <w:pPr>
              <w:pStyle w:val="TAL"/>
              <w:rPr>
                <w:rFonts w:cs="Arial"/>
                <w:szCs w:val="18"/>
              </w:rPr>
            </w:pPr>
            <w:r>
              <w:rPr>
                <w:noProof/>
                <w:lang w:eastAsia="zh-CN"/>
              </w:rPr>
              <w:t xml:space="preserve">This IE may be present when the NF-Producer and the NRF support </w:t>
            </w:r>
            <w:r>
              <w:t>Allowed-ruleset feature as specified in clause 6.1.9.</w:t>
            </w:r>
          </w:p>
          <w:p w14:paraId="14B6200A" w14:textId="77777777" w:rsidR="0085350B" w:rsidRDefault="0085350B" w:rsidP="00C47A8C">
            <w:pPr>
              <w:pStyle w:val="TAL"/>
              <w:rPr>
                <w:rFonts w:cs="Arial"/>
                <w:szCs w:val="18"/>
              </w:rPr>
            </w:pPr>
          </w:p>
          <w:p w14:paraId="29F7EF22" w14:textId="77777777" w:rsidR="0085350B" w:rsidRDefault="0085350B" w:rsidP="00C47A8C">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79DBA7A" w14:textId="77777777" w:rsidR="0085350B" w:rsidRDefault="0085350B" w:rsidP="00C47A8C">
            <w:pPr>
              <w:pStyle w:val="TAL"/>
            </w:pPr>
          </w:p>
          <w:p w14:paraId="6907ACF7" w14:textId="77777777" w:rsidR="0085350B" w:rsidRDefault="0085350B" w:rsidP="00C47A8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68366FB" w14:textId="77777777" w:rsidR="0085350B" w:rsidRDefault="0085350B" w:rsidP="00C47A8C">
            <w:pPr>
              <w:pStyle w:val="TAL"/>
              <w:rPr>
                <w:rFonts w:cs="Arial"/>
                <w:szCs w:val="18"/>
              </w:rPr>
            </w:pPr>
          </w:p>
          <w:p w14:paraId="0C0D2496" w14:textId="5A12908F" w:rsidR="0085350B" w:rsidRPr="00690A26" w:rsidRDefault="0085350B"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790" w:type="dxa"/>
            <w:tcBorders>
              <w:top w:val="single" w:sz="4" w:space="0" w:color="auto"/>
              <w:left w:val="single" w:sz="4" w:space="0" w:color="auto"/>
              <w:bottom w:val="single" w:sz="4" w:space="0" w:color="auto"/>
              <w:right w:val="single" w:sz="4" w:space="0" w:color="auto"/>
            </w:tcBorders>
            <w:tcPrChange w:id="63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7908BBE" w14:textId="77777777" w:rsidR="0085350B" w:rsidRDefault="0085350B" w:rsidP="00C47A8C">
            <w:pPr>
              <w:pStyle w:val="TAL"/>
              <w:rPr>
                <w:rFonts w:cs="Arial"/>
                <w:szCs w:val="18"/>
              </w:rPr>
            </w:pPr>
          </w:p>
        </w:tc>
      </w:tr>
      <w:tr w:rsidR="0085350B" w:rsidRPr="00690A26" w14:paraId="6994CA17" w14:textId="0694BB59" w:rsidTr="0085350B">
        <w:trPr>
          <w:jc w:val="center"/>
          <w:trPrChange w:id="63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3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CDD4A9D" w14:textId="77777777" w:rsidR="0085350B" w:rsidRPr="00690A26" w:rsidRDefault="0085350B" w:rsidP="00C47A8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Change w:id="63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08440B4" w14:textId="77777777" w:rsidR="0085350B" w:rsidRPr="00690A26" w:rsidRDefault="0085350B"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63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CB300CC"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63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A326FEC"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63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BFC7418" w14:textId="3FC38759" w:rsidR="0085350B" w:rsidRPr="00690A26" w:rsidRDefault="0085350B"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85350B" w:rsidRDefault="0085350B" w:rsidP="00C47A8C">
            <w:pPr>
              <w:pStyle w:val="TAL"/>
              <w:rPr>
                <w:rFonts w:cs="Arial"/>
                <w:szCs w:val="18"/>
              </w:rPr>
            </w:pPr>
          </w:p>
          <w:p w14:paraId="19ED8880" w14:textId="14B3C1F2" w:rsidR="0085350B" w:rsidRDefault="0085350B"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85350B" w:rsidRDefault="0085350B" w:rsidP="00C47A8C">
            <w:pPr>
              <w:pStyle w:val="TAL"/>
              <w:rPr>
                <w:rFonts w:cs="Arial"/>
                <w:szCs w:val="18"/>
              </w:rPr>
            </w:pPr>
          </w:p>
          <w:p w14:paraId="5EFEA1DF" w14:textId="77777777" w:rsidR="0085350B" w:rsidRPr="00690A26" w:rsidRDefault="0085350B"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790" w:type="dxa"/>
            <w:tcBorders>
              <w:top w:val="single" w:sz="4" w:space="0" w:color="auto"/>
              <w:left w:val="single" w:sz="4" w:space="0" w:color="auto"/>
              <w:bottom w:val="single" w:sz="4" w:space="0" w:color="auto"/>
              <w:right w:val="single" w:sz="4" w:space="0" w:color="auto"/>
            </w:tcBorders>
            <w:tcPrChange w:id="64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2E3FE6F" w14:textId="77777777" w:rsidR="0085350B" w:rsidRPr="00690A26" w:rsidRDefault="0085350B" w:rsidP="00C47A8C">
            <w:pPr>
              <w:pStyle w:val="TAL"/>
              <w:rPr>
                <w:rFonts w:cs="Arial"/>
                <w:szCs w:val="18"/>
              </w:rPr>
            </w:pPr>
          </w:p>
        </w:tc>
      </w:tr>
      <w:tr w:rsidR="0085350B" w:rsidRPr="00690A26" w14:paraId="2A07A787" w14:textId="3DA3D9FF" w:rsidTr="0085350B">
        <w:trPr>
          <w:jc w:val="center"/>
          <w:trPrChange w:id="64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4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C19CBA5" w14:textId="77777777" w:rsidR="0085350B" w:rsidRPr="00690A26" w:rsidRDefault="0085350B"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64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4A63303" w14:textId="77777777" w:rsidR="0085350B" w:rsidRPr="00690A26" w:rsidRDefault="0085350B"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64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6FFCB2B"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64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E21D244"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64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28C4389" w14:textId="77777777" w:rsidR="0085350B" w:rsidRPr="00690A26" w:rsidRDefault="0085350B"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790" w:type="dxa"/>
            <w:tcBorders>
              <w:top w:val="single" w:sz="4" w:space="0" w:color="auto"/>
              <w:left w:val="single" w:sz="4" w:space="0" w:color="auto"/>
              <w:bottom w:val="single" w:sz="4" w:space="0" w:color="auto"/>
              <w:right w:val="single" w:sz="4" w:space="0" w:color="auto"/>
            </w:tcBorders>
            <w:tcPrChange w:id="64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1EED2E5" w14:textId="77777777" w:rsidR="0085350B" w:rsidRPr="00690A26" w:rsidRDefault="0085350B" w:rsidP="00C47A8C">
            <w:pPr>
              <w:pStyle w:val="TAL"/>
              <w:rPr>
                <w:rFonts w:cs="Arial"/>
                <w:szCs w:val="18"/>
              </w:rPr>
            </w:pPr>
          </w:p>
        </w:tc>
      </w:tr>
      <w:tr w:rsidR="0085350B" w:rsidRPr="00690A26" w14:paraId="6594A8B2" w14:textId="3CBF54B3" w:rsidTr="0085350B">
        <w:trPr>
          <w:jc w:val="center"/>
          <w:trPrChange w:id="64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4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2B2A7D6" w14:textId="77777777" w:rsidR="0085350B" w:rsidRPr="00690A26" w:rsidRDefault="0085350B"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65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ADD5C4A" w14:textId="77777777" w:rsidR="0085350B" w:rsidRPr="00690A26" w:rsidRDefault="0085350B"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65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92A486B"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65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62910EE" w14:textId="77777777" w:rsidR="0085350B" w:rsidRPr="00690A26" w:rsidRDefault="0085350B" w:rsidP="00C47A8C">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Change w:id="65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07B4F0F" w14:textId="77777777" w:rsidR="0085350B" w:rsidRPr="00690A26" w:rsidRDefault="0085350B" w:rsidP="00C47A8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790" w:type="dxa"/>
            <w:tcBorders>
              <w:top w:val="single" w:sz="4" w:space="0" w:color="auto"/>
              <w:left w:val="single" w:sz="4" w:space="0" w:color="auto"/>
              <w:bottom w:val="single" w:sz="4" w:space="0" w:color="auto"/>
              <w:right w:val="single" w:sz="4" w:space="0" w:color="auto"/>
            </w:tcBorders>
            <w:tcPrChange w:id="65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32119CB" w14:textId="77777777" w:rsidR="0085350B" w:rsidRPr="00690A26" w:rsidRDefault="0085350B" w:rsidP="00C47A8C">
            <w:pPr>
              <w:pStyle w:val="TAL"/>
              <w:rPr>
                <w:rFonts w:cs="Arial"/>
                <w:szCs w:val="18"/>
                <w:lang w:eastAsia="zh-CN"/>
              </w:rPr>
            </w:pPr>
          </w:p>
        </w:tc>
      </w:tr>
      <w:tr w:rsidR="0085350B" w:rsidRPr="00690A26" w14:paraId="245F0CBD" w14:textId="5B2A218F" w:rsidTr="0085350B">
        <w:trPr>
          <w:jc w:val="center"/>
          <w:trPrChange w:id="65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5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318A1FD" w14:textId="77777777" w:rsidR="0085350B" w:rsidRPr="00690A26" w:rsidRDefault="0085350B" w:rsidP="00C47A8C">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Change w:id="65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30B1AE9" w14:textId="77777777" w:rsidR="0085350B" w:rsidRPr="00690A26" w:rsidRDefault="0085350B" w:rsidP="00C47A8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Change w:id="65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C1438BB" w14:textId="7777777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65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ED140D7" w14:textId="77777777" w:rsidR="0085350B" w:rsidRPr="00690A26" w:rsidRDefault="0085350B"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66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CB148F3" w14:textId="77777777" w:rsidR="0085350B" w:rsidRDefault="0085350B"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85350B" w:rsidRDefault="0085350B" w:rsidP="00C47A8C">
            <w:pPr>
              <w:pStyle w:val="TAL"/>
              <w:rPr>
                <w:rFonts w:cs="Arial"/>
                <w:szCs w:val="18"/>
                <w:lang w:eastAsia="zh-CN"/>
              </w:rPr>
            </w:pPr>
          </w:p>
          <w:p w14:paraId="5319EB27" w14:textId="77777777" w:rsidR="0085350B" w:rsidRPr="00690A26" w:rsidRDefault="0085350B"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790" w:type="dxa"/>
            <w:tcBorders>
              <w:top w:val="single" w:sz="4" w:space="0" w:color="auto"/>
              <w:left w:val="single" w:sz="4" w:space="0" w:color="auto"/>
              <w:bottom w:val="single" w:sz="4" w:space="0" w:color="auto"/>
              <w:right w:val="single" w:sz="4" w:space="0" w:color="auto"/>
            </w:tcBorders>
            <w:tcPrChange w:id="66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A56483B" w14:textId="77777777" w:rsidR="0085350B" w:rsidRDefault="0085350B" w:rsidP="00C47A8C">
            <w:pPr>
              <w:pStyle w:val="TAL"/>
              <w:rPr>
                <w:rFonts w:cs="Arial"/>
                <w:szCs w:val="18"/>
                <w:lang w:eastAsia="zh-CN"/>
              </w:rPr>
            </w:pPr>
          </w:p>
        </w:tc>
      </w:tr>
      <w:tr w:rsidR="0085350B" w:rsidRPr="00690A26" w14:paraId="7D5888A2" w14:textId="61CECCDF" w:rsidTr="0085350B">
        <w:trPr>
          <w:jc w:val="center"/>
          <w:trPrChange w:id="66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6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D7872C4" w14:textId="77777777" w:rsidR="0085350B" w:rsidRPr="00690A26" w:rsidRDefault="0085350B" w:rsidP="00C47A8C">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66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0D7CDAD" w14:textId="77777777" w:rsidR="0085350B" w:rsidRPr="00690A26" w:rsidRDefault="0085350B" w:rsidP="00C47A8C">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66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1FA4515" w14:textId="77777777" w:rsidR="0085350B" w:rsidRPr="00690A26" w:rsidRDefault="0085350B" w:rsidP="00C47A8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66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9390B4C" w14:textId="77777777" w:rsidR="0085350B" w:rsidRPr="00690A26" w:rsidRDefault="0085350B" w:rsidP="00C47A8C">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66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C734630" w14:textId="77777777" w:rsidR="0085350B" w:rsidRPr="00690A26" w:rsidRDefault="0085350B" w:rsidP="00C47A8C">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790" w:type="dxa"/>
            <w:tcBorders>
              <w:top w:val="single" w:sz="4" w:space="0" w:color="auto"/>
              <w:left w:val="single" w:sz="4" w:space="0" w:color="auto"/>
              <w:bottom w:val="single" w:sz="4" w:space="0" w:color="auto"/>
              <w:right w:val="single" w:sz="4" w:space="0" w:color="auto"/>
            </w:tcBorders>
            <w:tcPrChange w:id="66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5967096" w14:textId="77777777" w:rsidR="0085350B" w:rsidRPr="00690A26" w:rsidRDefault="0085350B" w:rsidP="00C47A8C">
            <w:pPr>
              <w:pStyle w:val="TAL"/>
              <w:rPr>
                <w:rFonts w:cs="Arial"/>
                <w:szCs w:val="18"/>
              </w:rPr>
            </w:pPr>
          </w:p>
        </w:tc>
      </w:tr>
      <w:tr w:rsidR="0085350B" w:rsidRPr="00690A26" w14:paraId="45A95FAA" w14:textId="3E0F3A70" w:rsidTr="0085350B">
        <w:trPr>
          <w:jc w:val="center"/>
          <w:trPrChange w:id="66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7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208623F" w14:textId="42F4B194" w:rsidR="0085350B" w:rsidRPr="00690A26" w:rsidRDefault="0085350B" w:rsidP="00C47A8C">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Change w:id="67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6ADFAAE" w14:textId="404D4D43" w:rsidR="0085350B" w:rsidRPr="00690A26" w:rsidRDefault="0085350B"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67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B76BF5A" w14:textId="7099DCA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67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597A6E1" w14:textId="59B2E049" w:rsidR="0085350B" w:rsidRPr="00690A26" w:rsidRDefault="0085350B" w:rsidP="00C47A8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67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E5346D5" w14:textId="77777777" w:rsidR="0085350B" w:rsidRDefault="0085350B" w:rsidP="00C47A8C">
            <w:pPr>
              <w:pStyle w:val="TAL"/>
              <w:rPr>
                <w:rFonts w:cs="Arial"/>
                <w:szCs w:val="18"/>
              </w:rPr>
            </w:pPr>
            <w:r>
              <w:rPr>
                <w:rFonts w:cs="Arial"/>
                <w:szCs w:val="18"/>
              </w:rPr>
              <w:t>Operator defined information about the location of the NF instance. (NOTE 3)</w:t>
            </w:r>
          </w:p>
          <w:p w14:paraId="1BD12BF4" w14:textId="0F7F0ED3" w:rsidR="0085350B" w:rsidRDefault="0085350B"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28FE98F" w14:textId="77777777" w:rsidR="0085350B" w:rsidRDefault="0085350B" w:rsidP="00C47A8C">
            <w:pPr>
              <w:pStyle w:val="TAL"/>
              <w:rPr>
                <w:noProof/>
                <w:lang w:eastAsia="zh-CN"/>
              </w:rPr>
            </w:pPr>
          </w:p>
          <w:p w14:paraId="25FFFC73" w14:textId="6B9BAE6E" w:rsidR="0085350B" w:rsidRDefault="0085350B" w:rsidP="00C47A8C">
            <w:pPr>
              <w:pStyle w:val="TAL"/>
              <w:rPr>
                <w:noProof/>
                <w:lang w:eastAsia="zh-CN"/>
              </w:rPr>
            </w:pPr>
            <w:r>
              <w:rPr>
                <w:noProof/>
                <w:lang w:eastAsia="zh-CN"/>
              </w:rPr>
              <w:t>Example:</w:t>
            </w:r>
          </w:p>
          <w:p w14:paraId="68849806" w14:textId="77777777" w:rsidR="0085350B" w:rsidRDefault="0085350B" w:rsidP="00C47A8C">
            <w:pPr>
              <w:pStyle w:val="TAL"/>
              <w:rPr>
                <w:rFonts w:cs="Arial"/>
                <w:szCs w:val="18"/>
              </w:rPr>
            </w:pPr>
            <w:r>
              <w:rPr>
                <w:rFonts w:cs="Arial"/>
                <w:szCs w:val="18"/>
              </w:rPr>
              <w:t>{</w:t>
            </w:r>
          </w:p>
          <w:p w14:paraId="41C90CA0" w14:textId="4E7F8FD8" w:rsidR="0085350B" w:rsidRDefault="0085350B" w:rsidP="00C47A8C">
            <w:pPr>
              <w:pStyle w:val="TAL"/>
              <w:rPr>
                <w:rFonts w:cs="Arial"/>
                <w:szCs w:val="18"/>
              </w:rPr>
            </w:pPr>
            <w:r>
              <w:rPr>
                <w:rFonts w:cs="Arial"/>
                <w:szCs w:val="18"/>
              </w:rPr>
              <w:t xml:space="preserve">  "</w:t>
            </w:r>
            <w:r>
              <w:t>DATA_CENTER</w:t>
            </w:r>
            <w:r>
              <w:rPr>
                <w:rFonts w:cs="Arial"/>
                <w:szCs w:val="18"/>
              </w:rPr>
              <w:t>": "dc-123",</w:t>
            </w:r>
          </w:p>
          <w:p w14:paraId="58F625EC" w14:textId="0EBE423D" w:rsidR="0085350B" w:rsidRDefault="0085350B" w:rsidP="00C47A8C">
            <w:pPr>
              <w:pStyle w:val="TAL"/>
              <w:rPr>
                <w:rFonts w:cs="Arial"/>
                <w:szCs w:val="18"/>
              </w:rPr>
            </w:pPr>
            <w:r>
              <w:rPr>
                <w:rFonts w:cs="Arial"/>
                <w:szCs w:val="18"/>
              </w:rPr>
              <w:t xml:space="preserve">  "CITY": "Los Angeles",</w:t>
            </w:r>
          </w:p>
          <w:p w14:paraId="7619B9BB" w14:textId="60C247A7" w:rsidR="0085350B" w:rsidRDefault="0085350B" w:rsidP="00C47A8C">
            <w:pPr>
              <w:pStyle w:val="TAL"/>
              <w:rPr>
                <w:rFonts w:cs="Arial"/>
                <w:szCs w:val="18"/>
              </w:rPr>
            </w:pPr>
            <w:r>
              <w:rPr>
                <w:rFonts w:cs="Arial"/>
                <w:szCs w:val="18"/>
              </w:rPr>
              <w:t xml:space="preserve">  "STATE": "California"</w:t>
            </w:r>
          </w:p>
          <w:p w14:paraId="53F72375" w14:textId="77777777" w:rsidR="0085350B" w:rsidRPr="006C0EBD" w:rsidRDefault="0085350B" w:rsidP="00C47A8C">
            <w:pPr>
              <w:pStyle w:val="TAL"/>
              <w:rPr>
                <w:rFonts w:cs="Arial"/>
                <w:szCs w:val="18"/>
              </w:rPr>
            </w:pPr>
            <w:r>
              <w:rPr>
                <w:rFonts w:cs="Arial"/>
                <w:szCs w:val="18"/>
              </w:rPr>
              <w:t>}</w:t>
            </w:r>
          </w:p>
          <w:p w14:paraId="15E9CEA5" w14:textId="77777777" w:rsidR="0085350B" w:rsidRPr="00690A26" w:rsidRDefault="0085350B" w:rsidP="00C47A8C">
            <w:pPr>
              <w:pStyle w:val="TAL"/>
              <w:rPr>
                <w:rFonts w:cs="Arial"/>
                <w:szCs w:val="18"/>
              </w:rPr>
            </w:pPr>
          </w:p>
        </w:tc>
        <w:tc>
          <w:tcPr>
            <w:tcW w:w="1790" w:type="dxa"/>
            <w:tcBorders>
              <w:top w:val="single" w:sz="4" w:space="0" w:color="auto"/>
              <w:left w:val="single" w:sz="4" w:space="0" w:color="auto"/>
              <w:bottom w:val="single" w:sz="4" w:space="0" w:color="auto"/>
              <w:right w:val="single" w:sz="4" w:space="0" w:color="auto"/>
            </w:tcBorders>
            <w:tcPrChange w:id="67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941C229" w14:textId="77777777" w:rsidR="0085350B" w:rsidRDefault="0085350B" w:rsidP="00C47A8C">
            <w:pPr>
              <w:pStyle w:val="TAL"/>
              <w:rPr>
                <w:rFonts w:cs="Arial"/>
                <w:szCs w:val="18"/>
              </w:rPr>
            </w:pPr>
          </w:p>
        </w:tc>
      </w:tr>
      <w:tr w:rsidR="0085350B" w:rsidRPr="00690A26" w14:paraId="78224735" w14:textId="31053F24" w:rsidTr="0085350B">
        <w:trPr>
          <w:jc w:val="center"/>
          <w:trPrChange w:id="67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7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87EAFF4" w14:textId="77777777" w:rsidR="0085350B" w:rsidRPr="00690A26" w:rsidRDefault="0085350B" w:rsidP="00C47A8C">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Change w:id="67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F30FC48" w14:textId="77777777" w:rsidR="0085350B" w:rsidRPr="00690A26" w:rsidRDefault="0085350B" w:rsidP="00C47A8C">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Change w:id="67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54B2B6C"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68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FCDC333"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68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3C643C2" w14:textId="77777777" w:rsidR="0085350B" w:rsidRPr="00690A26" w:rsidRDefault="0085350B" w:rsidP="00C47A8C">
            <w:pPr>
              <w:pStyle w:val="TAL"/>
              <w:rPr>
                <w:rFonts w:cs="Arial"/>
                <w:szCs w:val="18"/>
              </w:rPr>
            </w:pPr>
            <w:r w:rsidRPr="00690A26">
              <w:rPr>
                <w:rFonts w:cs="Arial"/>
                <w:szCs w:val="18"/>
              </w:rPr>
              <w:t>Specific data for the UDR (ranges of SUPI, group ID …)</w:t>
            </w:r>
          </w:p>
        </w:tc>
        <w:tc>
          <w:tcPr>
            <w:tcW w:w="1790" w:type="dxa"/>
            <w:tcBorders>
              <w:top w:val="single" w:sz="4" w:space="0" w:color="auto"/>
              <w:left w:val="single" w:sz="4" w:space="0" w:color="auto"/>
              <w:bottom w:val="single" w:sz="4" w:space="0" w:color="auto"/>
              <w:right w:val="single" w:sz="4" w:space="0" w:color="auto"/>
            </w:tcBorders>
            <w:tcPrChange w:id="68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1541F12" w14:textId="77777777" w:rsidR="0085350B" w:rsidRPr="00690A26" w:rsidRDefault="0085350B" w:rsidP="00C47A8C">
            <w:pPr>
              <w:pStyle w:val="TAL"/>
              <w:rPr>
                <w:rFonts w:cs="Arial"/>
                <w:szCs w:val="18"/>
              </w:rPr>
            </w:pPr>
          </w:p>
        </w:tc>
      </w:tr>
      <w:tr w:rsidR="0085350B" w:rsidRPr="00690A26" w14:paraId="390157DE" w14:textId="02AE957E" w:rsidTr="0085350B">
        <w:trPr>
          <w:jc w:val="center"/>
          <w:trPrChange w:id="68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8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612C55F" w14:textId="77777777" w:rsidR="0085350B" w:rsidRPr="00690A26" w:rsidRDefault="0085350B" w:rsidP="00C47A8C">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68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92AB6F0" w14:textId="77777777" w:rsidR="0085350B" w:rsidRPr="00690A26" w:rsidRDefault="0085350B" w:rsidP="00C47A8C">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Change w:id="68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6B8DE77"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68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D3B6DCB"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68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BEFFA88" w14:textId="77777777" w:rsidR="0085350B" w:rsidRDefault="0085350B"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68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EA9AB88" w14:textId="77777777" w:rsidR="0085350B" w:rsidRPr="00690A26" w:rsidRDefault="0085350B" w:rsidP="00C47A8C">
            <w:pPr>
              <w:pStyle w:val="TAL"/>
              <w:rPr>
                <w:rFonts w:cs="Arial"/>
                <w:szCs w:val="18"/>
                <w:lang w:eastAsia="zh-CN"/>
              </w:rPr>
            </w:pPr>
          </w:p>
        </w:tc>
      </w:tr>
      <w:tr w:rsidR="0085350B" w:rsidRPr="00690A26" w14:paraId="0D7B8D65" w14:textId="48717627" w:rsidTr="0085350B">
        <w:trPr>
          <w:jc w:val="center"/>
          <w:trPrChange w:id="69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9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394A02A" w14:textId="77777777" w:rsidR="0085350B" w:rsidRPr="00690A26" w:rsidRDefault="0085350B" w:rsidP="00C47A8C">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Change w:id="69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7D12DCB" w14:textId="77777777" w:rsidR="0085350B" w:rsidRPr="00690A26" w:rsidRDefault="0085350B" w:rsidP="00C47A8C">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Change w:id="69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ED6A9FA"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69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C439E94"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69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9278DE6" w14:textId="77777777" w:rsidR="0085350B" w:rsidRPr="00690A26" w:rsidRDefault="0085350B" w:rsidP="00C47A8C">
            <w:pPr>
              <w:pStyle w:val="TAL"/>
              <w:rPr>
                <w:rFonts w:cs="Arial"/>
                <w:szCs w:val="18"/>
              </w:rPr>
            </w:pPr>
            <w:r w:rsidRPr="00690A26">
              <w:rPr>
                <w:rFonts w:cs="Arial"/>
                <w:szCs w:val="18"/>
              </w:rPr>
              <w:t>Specific data for the UDM (ranges of SUPI, group ID…)</w:t>
            </w:r>
          </w:p>
        </w:tc>
        <w:tc>
          <w:tcPr>
            <w:tcW w:w="1790" w:type="dxa"/>
            <w:tcBorders>
              <w:top w:val="single" w:sz="4" w:space="0" w:color="auto"/>
              <w:left w:val="single" w:sz="4" w:space="0" w:color="auto"/>
              <w:bottom w:val="single" w:sz="4" w:space="0" w:color="auto"/>
              <w:right w:val="single" w:sz="4" w:space="0" w:color="auto"/>
            </w:tcBorders>
            <w:tcPrChange w:id="69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3CE879D" w14:textId="77777777" w:rsidR="0085350B" w:rsidRPr="00690A26" w:rsidRDefault="0085350B" w:rsidP="00C47A8C">
            <w:pPr>
              <w:pStyle w:val="TAL"/>
              <w:rPr>
                <w:rFonts w:cs="Arial"/>
                <w:szCs w:val="18"/>
              </w:rPr>
            </w:pPr>
          </w:p>
        </w:tc>
      </w:tr>
      <w:tr w:rsidR="0085350B" w:rsidRPr="00690A26" w14:paraId="1D012182" w14:textId="61FA84ED" w:rsidTr="0085350B">
        <w:trPr>
          <w:jc w:val="center"/>
          <w:trPrChange w:id="69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9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7EC1130" w14:textId="77777777" w:rsidR="0085350B" w:rsidRPr="00690A26" w:rsidRDefault="0085350B" w:rsidP="00C47A8C">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69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65C52CE" w14:textId="77777777" w:rsidR="0085350B" w:rsidRPr="00690A26" w:rsidRDefault="0085350B" w:rsidP="00C47A8C">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Change w:id="70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EE15FAE"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70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72094EA"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70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7FDB4D8" w14:textId="77777777" w:rsidR="0085350B" w:rsidRDefault="0085350B"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70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2CA7500" w14:textId="77777777" w:rsidR="0085350B" w:rsidRPr="00690A26" w:rsidRDefault="0085350B" w:rsidP="00C47A8C">
            <w:pPr>
              <w:pStyle w:val="TAL"/>
              <w:rPr>
                <w:rFonts w:cs="Arial"/>
                <w:szCs w:val="18"/>
                <w:lang w:eastAsia="zh-CN"/>
              </w:rPr>
            </w:pPr>
          </w:p>
        </w:tc>
      </w:tr>
      <w:tr w:rsidR="0085350B" w:rsidRPr="00690A26" w14:paraId="74424F84" w14:textId="2476F42F" w:rsidTr="0085350B">
        <w:trPr>
          <w:jc w:val="center"/>
          <w:trPrChange w:id="70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0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F6F3E22" w14:textId="77777777" w:rsidR="0085350B" w:rsidRPr="00690A26" w:rsidRDefault="0085350B" w:rsidP="00C47A8C">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Change w:id="70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9AF8A3F" w14:textId="77777777" w:rsidR="0085350B" w:rsidRPr="00690A26" w:rsidRDefault="0085350B" w:rsidP="00C47A8C">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Change w:id="70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E57824E"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70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E2EC812"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70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3BE3D4B" w14:textId="77777777" w:rsidR="0085350B" w:rsidRPr="00690A26" w:rsidRDefault="0085350B" w:rsidP="00C47A8C">
            <w:pPr>
              <w:pStyle w:val="TAL"/>
              <w:rPr>
                <w:rFonts w:cs="Arial"/>
                <w:szCs w:val="18"/>
              </w:rPr>
            </w:pPr>
            <w:r w:rsidRPr="00690A26">
              <w:rPr>
                <w:rFonts w:cs="Arial"/>
                <w:szCs w:val="18"/>
              </w:rPr>
              <w:t>Specific data for the AUSF (ranges of SUPI, group ID…)</w:t>
            </w:r>
          </w:p>
        </w:tc>
        <w:tc>
          <w:tcPr>
            <w:tcW w:w="1790" w:type="dxa"/>
            <w:tcBorders>
              <w:top w:val="single" w:sz="4" w:space="0" w:color="auto"/>
              <w:left w:val="single" w:sz="4" w:space="0" w:color="auto"/>
              <w:bottom w:val="single" w:sz="4" w:space="0" w:color="auto"/>
              <w:right w:val="single" w:sz="4" w:space="0" w:color="auto"/>
            </w:tcBorders>
            <w:tcPrChange w:id="71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2827C54" w14:textId="77777777" w:rsidR="0085350B" w:rsidRPr="00690A26" w:rsidRDefault="0085350B" w:rsidP="00C47A8C">
            <w:pPr>
              <w:pStyle w:val="TAL"/>
              <w:rPr>
                <w:rFonts w:cs="Arial"/>
                <w:szCs w:val="18"/>
              </w:rPr>
            </w:pPr>
          </w:p>
        </w:tc>
      </w:tr>
      <w:tr w:rsidR="0085350B" w:rsidRPr="00690A26" w14:paraId="0B345BCF" w14:textId="047A2D1D" w:rsidTr="0085350B">
        <w:trPr>
          <w:jc w:val="center"/>
          <w:trPrChange w:id="71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1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EF18306" w14:textId="77777777" w:rsidR="0085350B" w:rsidRPr="00690A26" w:rsidRDefault="0085350B" w:rsidP="00C47A8C">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71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23C51A1" w14:textId="77777777" w:rsidR="0085350B" w:rsidRPr="00690A26" w:rsidRDefault="0085350B" w:rsidP="00C47A8C">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Change w:id="71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F1435CC"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71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560C8AD"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71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CFF5F1B" w14:textId="77777777" w:rsidR="0085350B" w:rsidRDefault="0085350B" w:rsidP="00C47A8C">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71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E215E0B" w14:textId="77777777" w:rsidR="0085350B" w:rsidRPr="00690A26" w:rsidRDefault="0085350B" w:rsidP="00C47A8C">
            <w:pPr>
              <w:pStyle w:val="TAL"/>
              <w:rPr>
                <w:rFonts w:cs="Arial"/>
                <w:szCs w:val="18"/>
                <w:lang w:eastAsia="zh-CN"/>
              </w:rPr>
            </w:pPr>
          </w:p>
        </w:tc>
      </w:tr>
      <w:tr w:rsidR="0085350B" w:rsidRPr="00690A26" w14:paraId="23157B5E" w14:textId="767E69CC" w:rsidTr="0085350B">
        <w:trPr>
          <w:jc w:val="center"/>
          <w:trPrChange w:id="71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1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2B2BADC" w14:textId="77777777" w:rsidR="0085350B" w:rsidRPr="00690A26" w:rsidRDefault="0085350B" w:rsidP="00C47A8C">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Change w:id="72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DB77FA2" w14:textId="77777777" w:rsidR="0085350B" w:rsidRPr="00690A26" w:rsidRDefault="0085350B" w:rsidP="00C47A8C">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Change w:id="72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3A8517B"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72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B4A972D"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72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7967BBB" w14:textId="77777777" w:rsidR="0085350B" w:rsidRPr="00690A26" w:rsidRDefault="0085350B" w:rsidP="00C47A8C">
            <w:pPr>
              <w:pStyle w:val="TAL"/>
              <w:rPr>
                <w:rFonts w:cs="Arial"/>
                <w:szCs w:val="18"/>
              </w:rPr>
            </w:pPr>
            <w:r w:rsidRPr="00690A26">
              <w:rPr>
                <w:rFonts w:cs="Arial"/>
                <w:szCs w:val="18"/>
              </w:rPr>
              <w:t>Specific data for the AMF (AMF Set ID, …)</w:t>
            </w:r>
          </w:p>
        </w:tc>
        <w:tc>
          <w:tcPr>
            <w:tcW w:w="1790" w:type="dxa"/>
            <w:tcBorders>
              <w:top w:val="single" w:sz="4" w:space="0" w:color="auto"/>
              <w:left w:val="single" w:sz="4" w:space="0" w:color="auto"/>
              <w:bottom w:val="single" w:sz="4" w:space="0" w:color="auto"/>
              <w:right w:val="single" w:sz="4" w:space="0" w:color="auto"/>
            </w:tcBorders>
            <w:tcPrChange w:id="72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AADBDD4" w14:textId="77777777" w:rsidR="0085350B" w:rsidRPr="00690A26" w:rsidRDefault="0085350B" w:rsidP="00C47A8C">
            <w:pPr>
              <w:pStyle w:val="TAL"/>
              <w:rPr>
                <w:rFonts w:cs="Arial"/>
                <w:szCs w:val="18"/>
              </w:rPr>
            </w:pPr>
          </w:p>
        </w:tc>
      </w:tr>
      <w:tr w:rsidR="0085350B" w:rsidRPr="00690A26" w14:paraId="09E80A91" w14:textId="75346595" w:rsidTr="0085350B">
        <w:trPr>
          <w:jc w:val="center"/>
          <w:trPrChange w:id="72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2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A2A951A" w14:textId="77777777" w:rsidR="0085350B" w:rsidRPr="00690A26" w:rsidRDefault="0085350B" w:rsidP="00C47A8C">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72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EA6B2A8" w14:textId="77777777" w:rsidR="0085350B" w:rsidRPr="00690A26" w:rsidRDefault="0085350B" w:rsidP="00C47A8C">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Change w:id="72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C2090F3"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72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865A3C8"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73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E48D98B" w14:textId="77777777" w:rsidR="0085350B" w:rsidRDefault="0085350B"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73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629F884" w14:textId="77777777" w:rsidR="0085350B" w:rsidRPr="00690A26" w:rsidRDefault="0085350B" w:rsidP="00C47A8C">
            <w:pPr>
              <w:pStyle w:val="TAL"/>
              <w:rPr>
                <w:rFonts w:cs="Arial"/>
                <w:szCs w:val="18"/>
                <w:lang w:eastAsia="zh-CN"/>
              </w:rPr>
            </w:pPr>
          </w:p>
        </w:tc>
      </w:tr>
      <w:tr w:rsidR="0085350B" w:rsidRPr="00690A26" w14:paraId="1EA12F81" w14:textId="26420B76" w:rsidTr="0085350B">
        <w:trPr>
          <w:jc w:val="center"/>
          <w:trPrChange w:id="73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3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5EA2150" w14:textId="77777777" w:rsidR="0085350B" w:rsidRPr="00690A26" w:rsidRDefault="0085350B" w:rsidP="00C47A8C">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Change w:id="73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20CBC3A" w14:textId="77777777" w:rsidR="0085350B" w:rsidRPr="00690A26" w:rsidRDefault="0085350B" w:rsidP="00C47A8C">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Change w:id="73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D9DBF75"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73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7C6C2CD"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73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F2BD709" w14:textId="77777777" w:rsidR="0085350B" w:rsidRPr="00690A26" w:rsidRDefault="0085350B" w:rsidP="00C47A8C">
            <w:pPr>
              <w:pStyle w:val="TAL"/>
              <w:rPr>
                <w:rFonts w:cs="Arial"/>
                <w:szCs w:val="18"/>
              </w:rPr>
            </w:pPr>
            <w:r w:rsidRPr="00690A26">
              <w:rPr>
                <w:rFonts w:cs="Arial"/>
                <w:szCs w:val="18"/>
              </w:rPr>
              <w:t>Specific data for the SMF (DNN's, …).</w:t>
            </w:r>
          </w:p>
          <w:p w14:paraId="7FE566AE" w14:textId="77777777" w:rsidR="0085350B" w:rsidRPr="00690A26" w:rsidRDefault="0085350B" w:rsidP="00C47A8C">
            <w:pPr>
              <w:pStyle w:val="TAL"/>
              <w:rPr>
                <w:rFonts w:cs="Arial"/>
                <w:szCs w:val="18"/>
              </w:rPr>
            </w:pPr>
            <w:r w:rsidRPr="00690A26">
              <w:rPr>
                <w:rFonts w:cs="Arial"/>
                <w:szCs w:val="18"/>
              </w:rPr>
              <w:t>(NOTE 12)</w:t>
            </w:r>
          </w:p>
        </w:tc>
        <w:tc>
          <w:tcPr>
            <w:tcW w:w="1790" w:type="dxa"/>
            <w:tcBorders>
              <w:top w:val="single" w:sz="4" w:space="0" w:color="auto"/>
              <w:left w:val="single" w:sz="4" w:space="0" w:color="auto"/>
              <w:bottom w:val="single" w:sz="4" w:space="0" w:color="auto"/>
              <w:right w:val="single" w:sz="4" w:space="0" w:color="auto"/>
            </w:tcBorders>
            <w:tcPrChange w:id="73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EBE69E2" w14:textId="77777777" w:rsidR="0085350B" w:rsidRPr="00690A26" w:rsidRDefault="0085350B" w:rsidP="00C47A8C">
            <w:pPr>
              <w:pStyle w:val="TAL"/>
              <w:rPr>
                <w:rFonts w:cs="Arial"/>
                <w:szCs w:val="18"/>
              </w:rPr>
            </w:pPr>
          </w:p>
        </w:tc>
      </w:tr>
      <w:tr w:rsidR="0085350B" w:rsidRPr="00690A26" w14:paraId="48B4A701" w14:textId="6F759982" w:rsidTr="0085350B">
        <w:trPr>
          <w:jc w:val="center"/>
          <w:trPrChange w:id="73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4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8A818F1" w14:textId="77777777" w:rsidR="0085350B" w:rsidRPr="00690A26" w:rsidRDefault="0085350B" w:rsidP="00C47A8C">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74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3D1AE6A" w14:textId="77777777" w:rsidR="0085350B" w:rsidRPr="00690A26" w:rsidRDefault="0085350B" w:rsidP="00C47A8C">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Change w:id="74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E1D02AF"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74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9FCB5D0"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74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ED7B5EA" w14:textId="77777777" w:rsidR="0085350B" w:rsidRDefault="0085350B"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85350B" w:rsidRPr="00690A26" w:rsidRDefault="0085350B"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85350B" w:rsidRPr="00690A26" w:rsidRDefault="0085350B" w:rsidP="00C47A8C">
            <w:pPr>
              <w:pStyle w:val="TAL"/>
              <w:rPr>
                <w:rFonts w:cs="Arial"/>
                <w:szCs w:val="18"/>
              </w:rPr>
            </w:pPr>
            <w:r w:rsidRPr="00690A26">
              <w:rPr>
                <w:rFonts w:cs="Arial"/>
                <w:szCs w:val="18"/>
              </w:rPr>
              <w:t>(NOTE 12)</w:t>
            </w:r>
          </w:p>
        </w:tc>
        <w:tc>
          <w:tcPr>
            <w:tcW w:w="1790" w:type="dxa"/>
            <w:tcBorders>
              <w:top w:val="single" w:sz="4" w:space="0" w:color="auto"/>
              <w:left w:val="single" w:sz="4" w:space="0" w:color="auto"/>
              <w:bottom w:val="single" w:sz="4" w:space="0" w:color="auto"/>
              <w:right w:val="single" w:sz="4" w:space="0" w:color="auto"/>
            </w:tcBorders>
            <w:tcPrChange w:id="74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D8EF77B" w14:textId="77777777" w:rsidR="0085350B" w:rsidRPr="00690A26" w:rsidRDefault="0085350B" w:rsidP="00C47A8C">
            <w:pPr>
              <w:pStyle w:val="TAL"/>
              <w:rPr>
                <w:rFonts w:cs="Arial"/>
                <w:szCs w:val="18"/>
                <w:lang w:eastAsia="zh-CN"/>
              </w:rPr>
            </w:pPr>
          </w:p>
        </w:tc>
      </w:tr>
      <w:tr w:rsidR="0085350B" w:rsidRPr="00690A26" w14:paraId="0D10A462" w14:textId="23C0FE03" w:rsidTr="0085350B">
        <w:trPr>
          <w:jc w:val="center"/>
          <w:trPrChange w:id="74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4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577A49C" w14:textId="77777777" w:rsidR="0085350B" w:rsidRPr="00690A26" w:rsidRDefault="0085350B" w:rsidP="00C47A8C">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Change w:id="74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9F2C6F1" w14:textId="77777777" w:rsidR="0085350B" w:rsidRPr="00690A26" w:rsidRDefault="0085350B" w:rsidP="00C47A8C">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Change w:id="74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1C6F653"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75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8E4A1C5"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75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61EF7AE" w14:textId="77777777" w:rsidR="0085350B" w:rsidRPr="00690A26" w:rsidRDefault="0085350B" w:rsidP="00C47A8C">
            <w:pPr>
              <w:pStyle w:val="TAL"/>
              <w:rPr>
                <w:rFonts w:cs="Arial"/>
                <w:szCs w:val="18"/>
              </w:rPr>
            </w:pPr>
            <w:r w:rsidRPr="00690A26">
              <w:rPr>
                <w:rFonts w:cs="Arial"/>
                <w:szCs w:val="18"/>
              </w:rPr>
              <w:t>Specific data for the UPF (S-NSSAI, DNN, SMF serving area, interface…)</w:t>
            </w:r>
          </w:p>
        </w:tc>
        <w:tc>
          <w:tcPr>
            <w:tcW w:w="1790" w:type="dxa"/>
            <w:tcBorders>
              <w:top w:val="single" w:sz="4" w:space="0" w:color="auto"/>
              <w:left w:val="single" w:sz="4" w:space="0" w:color="auto"/>
              <w:bottom w:val="single" w:sz="4" w:space="0" w:color="auto"/>
              <w:right w:val="single" w:sz="4" w:space="0" w:color="auto"/>
            </w:tcBorders>
            <w:tcPrChange w:id="75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DDD7508" w14:textId="77777777" w:rsidR="0085350B" w:rsidRPr="00690A26" w:rsidRDefault="0085350B" w:rsidP="00C47A8C">
            <w:pPr>
              <w:pStyle w:val="TAL"/>
              <w:rPr>
                <w:rFonts w:cs="Arial"/>
                <w:szCs w:val="18"/>
              </w:rPr>
            </w:pPr>
          </w:p>
        </w:tc>
      </w:tr>
      <w:tr w:rsidR="0085350B" w:rsidRPr="00690A26" w14:paraId="50FBF02F" w14:textId="4484097F" w:rsidTr="0085350B">
        <w:trPr>
          <w:jc w:val="center"/>
          <w:trPrChange w:id="75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5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27EF2BB" w14:textId="77777777" w:rsidR="0085350B" w:rsidRPr="00690A26" w:rsidRDefault="0085350B" w:rsidP="00C47A8C">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75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B32D370" w14:textId="77777777" w:rsidR="0085350B" w:rsidRPr="00690A26" w:rsidRDefault="0085350B" w:rsidP="00C47A8C">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Change w:id="75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7E651EC"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75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9E1834D"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75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B77267E" w14:textId="77777777" w:rsidR="0085350B" w:rsidRDefault="0085350B"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75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86D1884" w14:textId="77777777" w:rsidR="0085350B" w:rsidRPr="00690A26" w:rsidRDefault="0085350B" w:rsidP="00C47A8C">
            <w:pPr>
              <w:pStyle w:val="TAL"/>
              <w:rPr>
                <w:rFonts w:cs="Arial"/>
                <w:szCs w:val="18"/>
                <w:lang w:eastAsia="zh-CN"/>
              </w:rPr>
            </w:pPr>
          </w:p>
        </w:tc>
      </w:tr>
      <w:tr w:rsidR="0085350B" w:rsidRPr="00690A26" w14:paraId="4B7CAF37" w14:textId="7247D759" w:rsidTr="0085350B">
        <w:trPr>
          <w:jc w:val="center"/>
          <w:trPrChange w:id="76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6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C3A1BA8" w14:textId="77777777" w:rsidR="0085350B" w:rsidRPr="00690A26" w:rsidRDefault="0085350B" w:rsidP="00C47A8C">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Change w:id="76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C43DB0B" w14:textId="77777777" w:rsidR="0085350B" w:rsidRPr="00690A26" w:rsidRDefault="0085350B" w:rsidP="00C47A8C">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Change w:id="76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236F4C3"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76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158A66C"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76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0F53EF3" w14:textId="341ECBA8" w:rsidR="0085350B" w:rsidRPr="00690A26" w:rsidRDefault="0085350B" w:rsidP="00C47A8C">
            <w:pPr>
              <w:pStyle w:val="TAL"/>
              <w:rPr>
                <w:rFonts w:cs="Arial"/>
                <w:szCs w:val="18"/>
              </w:rPr>
            </w:pPr>
            <w:r w:rsidRPr="00690A26">
              <w:rPr>
                <w:rFonts w:cs="Arial"/>
                <w:szCs w:val="18"/>
              </w:rPr>
              <w:t>Specific data for the PCF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76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91D58A8" w14:textId="77777777" w:rsidR="0085350B" w:rsidRPr="00690A26" w:rsidRDefault="0085350B" w:rsidP="00C47A8C">
            <w:pPr>
              <w:pStyle w:val="TAL"/>
              <w:rPr>
                <w:rFonts w:cs="Arial"/>
                <w:szCs w:val="18"/>
              </w:rPr>
            </w:pPr>
          </w:p>
        </w:tc>
      </w:tr>
      <w:tr w:rsidR="0085350B" w:rsidRPr="00690A26" w14:paraId="2ADCD4AD" w14:textId="6BACE1D9" w:rsidTr="0085350B">
        <w:trPr>
          <w:jc w:val="center"/>
          <w:trPrChange w:id="76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6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95AC100" w14:textId="77777777" w:rsidR="0085350B" w:rsidRPr="00690A26" w:rsidRDefault="0085350B" w:rsidP="00C47A8C">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76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9AAE5AD" w14:textId="77777777" w:rsidR="0085350B" w:rsidRPr="00690A26" w:rsidRDefault="0085350B" w:rsidP="00C47A8C">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Change w:id="77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C3A2565"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77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DB95DCC"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77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B50273C" w14:textId="77777777" w:rsidR="0085350B" w:rsidRDefault="0085350B"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77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261203D" w14:textId="77777777" w:rsidR="0085350B" w:rsidRPr="00690A26" w:rsidRDefault="0085350B" w:rsidP="00C47A8C">
            <w:pPr>
              <w:pStyle w:val="TAL"/>
              <w:rPr>
                <w:rFonts w:cs="Arial"/>
                <w:szCs w:val="18"/>
                <w:lang w:eastAsia="zh-CN"/>
              </w:rPr>
            </w:pPr>
          </w:p>
        </w:tc>
      </w:tr>
      <w:tr w:rsidR="0085350B" w:rsidRPr="00690A26" w14:paraId="733BD451" w14:textId="47A44254" w:rsidTr="0085350B">
        <w:trPr>
          <w:jc w:val="center"/>
          <w:trPrChange w:id="77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7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4D7C73D" w14:textId="77777777" w:rsidR="0085350B" w:rsidRPr="00690A26" w:rsidRDefault="0085350B" w:rsidP="00C47A8C">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Change w:id="77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5035990" w14:textId="77777777" w:rsidR="0085350B" w:rsidRPr="00690A26" w:rsidRDefault="0085350B" w:rsidP="00C47A8C">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Change w:id="77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C8F9A17"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77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C1747B5"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77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426E569" w14:textId="79C343D3" w:rsidR="0085350B" w:rsidRPr="00690A26" w:rsidRDefault="0085350B" w:rsidP="00C47A8C">
            <w:pPr>
              <w:pStyle w:val="TAL"/>
              <w:rPr>
                <w:rFonts w:cs="Arial"/>
                <w:szCs w:val="18"/>
              </w:rPr>
            </w:pPr>
            <w:r w:rsidRPr="00690A26">
              <w:rPr>
                <w:rFonts w:cs="Arial"/>
                <w:szCs w:val="18"/>
              </w:rPr>
              <w:t>Specific data for the BSF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78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3916BA2" w14:textId="77777777" w:rsidR="0085350B" w:rsidRPr="00690A26" w:rsidRDefault="0085350B" w:rsidP="00C47A8C">
            <w:pPr>
              <w:pStyle w:val="TAL"/>
              <w:rPr>
                <w:rFonts w:cs="Arial"/>
                <w:szCs w:val="18"/>
              </w:rPr>
            </w:pPr>
          </w:p>
        </w:tc>
      </w:tr>
      <w:tr w:rsidR="0085350B" w:rsidRPr="00690A26" w14:paraId="333AC9AA" w14:textId="282DBAFA" w:rsidTr="0085350B">
        <w:trPr>
          <w:jc w:val="center"/>
          <w:trPrChange w:id="78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8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94D2C33" w14:textId="77777777" w:rsidR="0085350B" w:rsidRPr="00690A26" w:rsidRDefault="0085350B" w:rsidP="00C47A8C">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78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0A57547" w14:textId="77777777" w:rsidR="0085350B" w:rsidRPr="00690A26" w:rsidRDefault="0085350B" w:rsidP="00C47A8C">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Change w:id="78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690C29D"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78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A86E61D"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78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436CD1E" w14:textId="77777777" w:rsidR="0085350B" w:rsidRDefault="0085350B"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78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D6ACD14" w14:textId="77777777" w:rsidR="0085350B" w:rsidRPr="00690A26" w:rsidRDefault="0085350B" w:rsidP="00C47A8C">
            <w:pPr>
              <w:pStyle w:val="TAL"/>
              <w:rPr>
                <w:rFonts w:cs="Arial"/>
                <w:szCs w:val="18"/>
                <w:lang w:eastAsia="zh-CN"/>
              </w:rPr>
            </w:pPr>
          </w:p>
        </w:tc>
      </w:tr>
      <w:tr w:rsidR="0085350B" w:rsidRPr="00690A26" w14:paraId="7927AAA1" w14:textId="51CE363F" w:rsidTr="0085350B">
        <w:trPr>
          <w:jc w:val="center"/>
          <w:trPrChange w:id="78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8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1573FF1" w14:textId="77777777" w:rsidR="0085350B" w:rsidRPr="00690A26" w:rsidRDefault="0085350B" w:rsidP="00C47A8C">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Change w:id="79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B3D01CD" w14:textId="77777777" w:rsidR="0085350B" w:rsidRPr="00690A26" w:rsidRDefault="0085350B" w:rsidP="00C47A8C">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Change w:id="79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E7AFC0D"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79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F244BC0"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79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E7AD419" w14:textId="7A58115D" w:rsidR="0085350B" w:rsidRPr="00690A26" w:rsidRDefault="0085350B" w:rsidP="00C47A8C">
            <w:pPr>
              <w:pStyle w:val="TAL"/>
              <w:rPr>
                <w:rFonts w:cs="Arial"/>
                <w:szCs w:val="18"/>
              </w:rPr>
            </w:pPr>
            <w:r w:rsidRPr="00690A26">
              <w:rPr>
                <w:rFonts w:cs="Arial"/>
                <w:szCs w:val="18"/>
              </w:rPr>
              <w:t>Specific data for the CHF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79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F03E32E" w14:textId="77777777" w:rsidR="0085350B" w:rsidRPr="00690A26" w:rsidRDefault="0085350B" w:rsidP="00C47A8C">
            <w:pPr>
              <w:pStyle w:val="TAL"/>
              <w:rPr>
                <w:rFonts w:cs="Arial"/>
                <w:szCs w:val="18"/>
              </w:rPr>
            </w:pPr>
          </w:p>
        </w:tc>
      </w:tr>
      <w:tr w:rsidR="0085350B" w:rsidRPr="00690A26" w14:paraId="20E56F29" w14:textId="2450E83C" w:rsidTr="0085350B">
        <w:trPr>
          <w:jc w:val="center"/>
          <w:trPrChange w:id="79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9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1C9E3E5" w14:textId="77777777" w:rsidR="0085350B" w:rsidRPr="00690A26" w:rsidRDefault="0085350B" w:rsidP="00C47A8C">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79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9386FFB" w14:textId="77777777" w:rsidR="0085350B" w:rsidRPr="00690A26" w:rsidRDefault="0085350B" w:rsidP="00C47A8C">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Change w:id="79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52CB4F8"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79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F277532"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80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7C7D69C" w14:textId="77777777" w:rsidR="0085350B" w:rsidRDefault="0085350B"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80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EE9FA3F" w14:textId="77777777" w:rsidR="0085350B" w:rsidRPr="00690A26" w:rsidRDefault="0085350B" w:rsidP="00C47A8C">
            <w:pPr>
              <w:pStyle w:val="TAL"/>
              <w:rPr>
                <w:rFonts w:cs="Arial"/>
                <w:szCs w:val="18"/>
                <w:lang w:eastAsia="zh-CN"/>
              </w:rPr>
            </w:pPr>
          </w:p>
        </w:tc>
      </w:tr>
      <w:tr w:rsidR="0085350B" w:rsidRPr="00690A26" w14:paraId="768F5C85" w14:textId="130FDC9C" w:rsidTr="0085350B">
        <w:trPr>
          <w:jc w:val="center"/>
          <w:trPrChange w:id="80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0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CE63A22" w14:textId="77777777" w:rsidR="0085350B" w:rsidRPr="00690A26" w:rsidRDefault="0085350B" w:rsidP="00C47A8C">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Change w:id="80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750F3B5" w14:textId="77777777" w:rsidR="0085350B" w:rsidRPr="00690A26" w:rsidRDefault="0085350B" w:rsidP="00C47A8C">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Change w:id="80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7A239EE" w14:textId="77777777" w:rsidR="0085350B" w:rsidRPr="00690A26" w:rsidRDefault="0085350B"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80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5950466" w14:textId="77777777" w:rsidR="0085350B" w:rsidRPr="00690A26" w:rsidRDefault="0085350B"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80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0D6ABF2" w14:textId="7B2EA866" w:rsidR="0085350B" w:rsidRPr="00690A26" w:rsidRDefault="0085350B" w:rsidP="00C47A8C">
            <w:pPr>
              <w:pStyle w:val="TAL"/>
              <w:rPr>
                <w:rFonts w:cs="Arial"/>
                <w:szCs w:val="18"/>
                <w:lang w:eastAsia="zh-CN"/>
              </w:rPr>
            </w:pPr>
            <w:r w:rsidRPr="00690A26">
              <w:rPr>
                <w:rFonts w:cs="Arial"/>
                <w:szCs w:val="18"/>
              </w:rPr>
              <w:t>Specific data for the NEF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80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28EF641" w14:textId="77777777" w:rsidR="0085350B" w:rsidRPr="00690A26" w:rsidRDefault="0085350B" w:rsidP="00C47A8C">
            <w:pPr>
              <w:pStyle w:val="TAL"/>
              <w:rPr>
                <w:rFonts w:cs="Arial"/>
                <w:szCs w:val="18"/>
              </w:rPr>
            </w:pPr>
          </w:p>
        </w:tc>
      </w:tr>
      <w:tr w:rsidR="0085350B" w:rsidRPr="00690A26" w14:paraId="2A237310" w14:textId="2F0E9194" w:rsidTr="0085350B">
        <w:trPr>
          <w:jc w:val="center"/>
          <w:trPrChange w:id="80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1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4DD5306" w14:textId="77777777" w:rsidR="0085350B" w:rsidRPr="00690A26" w:rsidRDefault="0085350B" w:rsidP="00C47A8C">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Change w:id="81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9C6FEFE" w14:textId="77777777" w:rsidR="0085350B" w:rsidRPr="00690A26" w:rsidRDefault="0085350B" w:rsidP="00C47A8C">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Change w:id="81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231532F"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81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950DDB0"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81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E555178" w14:textId="6B48E169" w:rsidR="0085350B" w:rsidRPr="00690A26" w:rsidRDefault="0085350B"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81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CF3AB03" w14:textId="77777777" w:rsidR="0085350B" w:rsidRPr="00690A26" w:rsidRDefault="0085350B" w:rsidP="00C47A8C">
            <w:pPr>
              <w:pStyle w:val="TAL"/>
              <w:rPr>
                <w:rFonts w:cs="Arial"/>
                <w:szCs w:val="18"/>
              </w:rPr>
            </w:pPr>
          </w:p>
        </w:tc>
      </w:tr>
      <w:tr w:rsidR="0085350B" w:rsidRPr="00690A26" w14:paraId="6E84D967" w14:textId="05A1C0AD" w:rsidTr="0085350B">
        <w:trPr>
          <w:jc w:val="center"/>
          <w:trPrChange w:id="81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1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D01FA11" w14:textId="77777777" w:rsidR="0085350B" w:rsidRPr="00690A26" w:rsidRDefault="0085350B" w:rsidP="00C47A8C">
            <w:pPr>
              <w:pStyle w:val="TAL"/>
            </w:pPr>
            <w:r>
              <w:t>udsfInfo</w:t>
            </w:r>
          </w:p>
        </w:tc>
        <w:tc>
          <w:tcPr>
            <w:tcW w:w="1559" w:type="dxa"/>
            <w:tcBorders>
              <w:top w:val="single" w:sz="4" w:space="0" w:color="auto"/>
              <w:left w:val="single" w:sz="4" w:space="0" w:color="auto"/>
              <w:bottom w:val="single" w:sz="4" w:space="0" w:color="auto"/>
              <w:right w:val="single" w:sz="4" w:space="0" w:color="auto"/>
            </w:tcBorders>
            <w:tcPrChange w:id="81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FE31C11" w14:textId="77777777" w:rsidR="0085350B" w:rsidRPr="00690A26" w:rsidRDefault="0085350B" w:rsidP="00C47A8C">
            <w:pPr>
              <w:pStyle w:val="TAL"/>
            </w:pPr>
            <w:r>
              <w:t>UdsfInfo</w:t>
            </w:r>
          </w:p>
        </w:tc>
        <w:tc>
          <w:tcPr>
            <w:tcW w:w="425" w:type="dxa"/>
            <w:tcBorders>
              <w:top w:val="single" w:sz="4" w:space="0" w:color="auto"/>
              <w:left w:val="single" w:sz="4" w:space="0" w:color="auto"/>
              <w:bottom w:val="single" w:sz="4" w:space="0" w:color="auto"/>
              <w:right w:val="single" w:sz="4" w:space="0" w:color="auto"/>
            </w:tcBorders>
            <w:tcPrChange w:id="81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6B8935E" w14:textId="77777777"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82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1FA32CB" w14:textId="77777777" w:rsidR="0085350B" w:rsidRPr="00690A26" w:rsidRDefault="0085350B"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82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67B980C" w14:textId="16F6C011" w:rsidR="0085350B" w:rsidRPr="00690A26" w:rsidRDefault="0085350B" w:rsidP="00C47A8C">
            <w:pPr>
              <w:pStyle w:val="TAL"/>
              <w:rPr>
                <w:rFonts w:cs="Arial"/>
                <w:szCs w:val="18"/>
              </w:rPr>
            </w:pPr>
            <w:r>
              <w:rPr>
                <w:rFonts w:cs="Arial"/>
                <w:szCs w:val="18"/>
              </w:rPr>
              <w:t>Specific data for the UDSF.</w:t>
            </w:r>
          </w:p>
        </w:tc>
        <w:tc>
          <w:tcPr>
            <w:tcW w:w="1790" w:type="dxa"/>
            <w:tcBorders>
              <w:top w:val="single" w:sz="4" w:space="0" w:color="auto"/>
              <w:left w:val="single" w:sz="4" w:space="0" w:color="auto"/>
              <w:bottom w:val="single" w:sz="4" w:space="0" w:color="auto"/>
              <w:right w:val="single" w:sz="4" w:space="0" w:color="auto"/>
            </w:tcBorders>
            <w:tcPrChange w:id="82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9696F03" w14:textId="77777777" w:rsidR="0085350B" w:rsidRDefault="0085350B" w:rsidP="00C47A8C">
            <w:pPr>
              <w:pStyle w:val="TAL"/>
              <w:rPr>
                <w:rFonts w:cs="Arial"/>
                <w:szCs w:val="18"/>
              </w:rPr>
            </w:pPr>
          </w:p>
        </w:tc>
      </w:tr>
      <w:tr w:rsidR="0085350B" w:rsidRPr="00690A26" w14:paraId="4B332BC8" w14:textId="47535CF7" w:rsidTr="0085350B">
        <w:trPr>
          <w:jc w:val="center"/>
          <w:trPrChange w:id="82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2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9952479" w14:textId="77777777" w:rsidR="0085350B" w:rsidRPr="00690A26" w:rsidRDefault="0085350B" w:rsidP="00C47A8C">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82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9A53110" w14:textId="77777777" w:rsidR="0085350B" w:rsidRPr="00690A26" w:rsidRDefault="0085350B" w:rsidP="00C47A8C">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82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1581D71"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82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C6E175F"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82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DC65CE0" w14:textId="7CCCA2CC" w:rsidR="0085350B" w:rsidRDefault="0085350B"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82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4223BC8" w14:textId="77777777" w:rsidR="0085350B" w:rsidRPr="00690A26" w:rsidRDefault="0085350B" w:rsidP="00C47A8C">
            <w:pPr>
              <w:pStyle w:val="TAL"/>
              <w:rPr>
                <w:rFonts w:cs="Arial"/>
                <w:szCs w:val="18"/>
                <w:lang w:eastAsia="zh-CN"/>
              </w:rPr>
            </w:pPr>
          </w:p>
        </w:tc>
      </w:tr>
      <w:tr w:rsidR="0085350B" w:rsidRPr="00690A26" w14:paraId="05A6F7DA" w14:textId="30CF1625" w:rsidTr="0085350B">
        <w:trPr>
          <w:jc w:val="center"/>
          <w:trPrChange w:id="83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3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52382D8" w14:textId="77777777" w:rsidR="0085350B" w:rsidRPr="00690A26" w:rsidRDefault="0085350B" w:rsidP="00C47A8C">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Change w:id="83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E5F58E8" w14:textId="77777777" w:rsidR="0085350B" w:rsidRPr="00690A26" w:rsidRDefault="0085350B" w:rsidP="00C47A8C">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Change w:id="83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AE29E36"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83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2DC66F8"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83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C66FA8F" w14:textId="77777777" w:rsidR="0085350B" w:rsidRPr="00690A26" w:rsidRDefault="0085350B"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790" w:type="dxa"/>
            <w:tcBorders>
              <w:top w:val="single" w:sz="4" w:space="0" w:color="auto"/>
              <w:left w:val="single" w:sz="4" w:space="0" w:color="auto"/>
              <w:bottom w:val="single" w:sz="4" w:space="0" w:color="auto"/>
              <w:right w:val="single" w:sz="4" w:space="0" w:color="auto"/>
            </w:tcBorders>
            <w:tcPrChange w:id="83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3915100" w14:textId="77777777" w:rsidR="0085350B" w:rsidRPr="00690A26" w:rsidRDefault="0085350B" w:rsidP="00C47A8C">
            <w:pPr>
              <w:pStyle w:val="TAL"/>
              <w:rPr>
                <w:rFonts w:cs="Arial"/>
                <w:szCs w:val="18"/>
              </w:rPr>
            </w:pPr>
          </w:p>
        </w:tc>
      </w:tr>
      <w:tr w:rsidR="0085350B" w:rsidRPr="00690A26" w14:paraId="50BAEE11" w14:textId="5D2FFA88" w:rsidTr="0085350B">
        <w:trPr>
          <w:jc w:val="center"/>
          <w:trPrChange w:id="83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3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43B8F0D" w14:textId="1A2AB509" w:rsidR="0085350B" w:rsidRPr="00690A26" w:rsidRDefault="0085350B" w:rsidP="00C47A8C">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Change w:id="83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BEB91A1" w14:textId="736FD0D1" w:rsidR="0085350B" w:rsidRPr="00690A26" w:rsidRDefault="0085350B" w:rsidP="00C47A8C">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Change w:id="84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73EB843" w14:textId="23AAC4C2" w:rsidR="0085350B" w:rsidRPr="00690A26" w:rsidRDefault="0085350B" w:rsidP="00C47A8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84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C2FB5F6" w14:textId="694B106E" w:rsidR="0085350B" w:rsidRPr="00690A26" w:rsidRDefault="0085350B" w:rsidP="00C47A8C">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84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FC23083" w14:textId="77777777" w:rsidR="0085350B" w:rsidRDefault="0085350B" w:rsidP="00C47A8C">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84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4AB0E72" w14:textId="77777777" w:rsidR="0085350B" w:rsidRPr="00690A26" w:rsidRDefault="0085350B" w:rsidP="00C47A8C">
            <w:pPr>
              <w:pStyle w:val="TAL"/>
              <w:rPr>
                <w:rFonts w:cs="Arial"/>
                <w:szCs w:val="18"/>
                <w:lang w:eastAsia="zh-CN"/>
              </w:rPr>
            </w:pPr>
          </w:p>
        </w:tc>
      </w:tr>
      <w:tr w:rsidR="0085350B" w:rsidRPr="00690A26" w14:paraId="4ABBCA0C" w14:textId="738FB913" w:rsidTr="0085350B">
        <w:trPr>
          <w:jc w:val="center"/>
          <w:trPrChange w:id="84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4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17F06A3" w14:textId="77777777" w:rsidR="0085350B" w:rsidRPr="00690A26" w:rsidRDefault="0085350B" w:rsidP="00C47A8C">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Change w:id="84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12E8E02" w14:textId="77777777" w:rsidR="0085350B" w:rsidRPr="00690A26" w:rsidRDefault="0085350B" w:rsidP="00C47A8C">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Change w:id="84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20AA0B1"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84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CC38875"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84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456C866" w14:textId="77777777" w:rsidR="0085350B" w:rsidRDefault="0085350B" w:rsidP="00C47A8C">
            <w:pPr>
              <w:pStyle w:val="TAL"/>
              <w:rPr>
                <w:rFonts w:cs="Arial"/>
                <w:szCs w:val="18"/>
              </w:rPr>
            </w:pPr>
            <w:r w:rsidRPr="00690A26">
              <w:rPr>
                <w:rFonts w:cs="Arial"/>
                <w:szCs w:val="18"/>
              </w:rPr>
              <w:t>Specific data for the P-CSCF.</w:t>
            </w:r>
          </w:p>
          <w:p w14:paraId="1052A702"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85350B" w:rsidRPr="00690A26" w:rsidRDefault="0085350B" w:rsidP="00C47A8C">
            <w:pPr>
              <w:pStyle w:val="TAL"/>
              <w:rPr>
                <w:rFonts w:cs="Arial"/>
                <w:szCs w:val="18"/>
              </w:rPr>
            </w:pPr>
            <w:r w:rsidRPr="00690A26">
              <w:rPr>
                <w:rFonts w:cs="Arial"/>
                <w:szCs w:val="18"/>
              </w:rPr>
              <w:t>(NOTE 11)</w:t>
            </w:r>
          </w:p>
        </w:tc>
        <w:tc>
          <w:tcPr>
            <w:tcW w:w="1790" w:type="dxa"/>
            <w:tcBorders>
              <w:top w:val="single" w:sz="4" w:space="0" w:color="auto"/>
              <w:left w:val="single" w:sz="4" w:space="0" w:color="auto"/>
              <w:bottom w:val="single" w:sz="4" w:space="0" w:color="auto"/>
              <w:right w:val="single" w:sz="4" w:space="0" w:color="auto"/>
            </w:tcBorders>
            <w:tcPrChange w:id="85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BBBF97F" w14:textId="77777777" w:rsidR="0085350B" w:rsidRPr="00690A26" w:rsidRDefault="0085350B" w:rsidP="00C47A8C">
            <w:pPr>
              <w:pStyle w:val="TAL"/>
              <w:rPr>
                <w:rFonts w:cs="Arial"/>
                <w:szCs w:val="18"/>
              </w:rPr>
            </w:pPr>
          </w:p>
        </w:tc>
      </w:tr>
      <w:tr w:rsidR="0085350B" w:rsidRPr="00690A26" w14:paraId="1756C6C6" w14:textId="3528523D" w:rsidTr="0085350B">
        <w:trPr>
          <w:jc w:val="center"/>
          <w:trPrChange w:id="85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5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14308F3" w14:textId="77777777" w:rsidR="0085350B" w:rsidRPr="00690A26" w:rsidRDefault="0085350B" w:rsidP="00C47A8C">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Change w:id="85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3BB1CE8" w14:textId="77777777" w:rsidR="0085350B" w:rsidRPr="00690A26" w:rsidRDefault="0085350B" w:rsidP="00C47A8C">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Change w:id="85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C50C6D2"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85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1E85EA0"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85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A82EF06" w14:textId="77777777" w:rsidR="0085350B" w:rsidRDefault="0085350B" w:rsidP="00C47A8C">
            <w:pPr>
              <w:pStyle w:val="TAL"/>
              <w:rPr>
                <w:rFonts w:cs="Arial"/>
                <w:szCs w:val="18"/>
              </w:rPr>
            </w:pPr>
            <w:r w:rsidRPr="00690A26">
              <w:rPr>
                <w:rFonts w:cs="Arial"/>
                <w:szCs w:val="18"/>
              </w:rPr>
              <w:t>Specific data for the HSS.</w:t>
            </w:r>
          </w:p>
          <w:p w14:paraId="3C189D49"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85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6E7BF28" w14:textId="77777777" w:rsidR="0085350B" w:rsidRPr="00690A26" w:rsidRDefault="0085350B" w:rsidP="00C47A8C">
            <w:pPr>
              <w:pStyle w:val="TAL"/>
              <w:rPr>
                <w:rFonts w:cs="Arial"/>
                <w:szCs w:val="18"/>
              </w:rPr>
            </w:pPr>
          </w:p>
        </w:tc>
      </w:tr>
      <w:tr w:rsidR="0085350B" w:rsidRPr="00690A26" w14:paraId="5B82A28F" w14:textId="3FC72BAD" w:rsidTr="0085350B">
        <w:trPr>
          <w:jc w:val="center"/>
          <w:trPrChange w:id="85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5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71457D1" w14:textId="77777777" w:rsidR="0085350B" w:rsidRPr="00690A26" w:rsidRDefault="0085350B" w:rsidP="00C47A8C">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Change w:id="86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279EE7A" w14:textId="77777777" w:rsidR="0085350B" w:rsidRPr="00690A26" w:rsidRDefault="0085350B"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86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ABE9A67"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86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D366AAF"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86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BA7B2C9" w14:textId="77777777" w:rsidR="0085350B" w:rsidRPr="00690A26" w:rsidRDefault="0085350B" w:rsidP="00C47A8C">
            <w:pPr>
              <w:pStyle w:val="TAL"/>
              <w:rPr>
                <w:rFonts w:cs="Arial"/>
                <w:szCs w:val="18"/>
              </w:rPr>
            </w:pPr>
            <w:r w:rsidRPr="00690A26">
              <w:rPr>
                <w:rFonts w:cs="Arial"/>
                <w:szCs w:val="18"/>
              </w:rPr>
              <w:t>Specific data for custom Network Functions</w:t>
            </w:r>
          </w:p>
        </w:tc>
        <w:tc>
          <w:tcPr>
            <w:tcW w:w="1790" w:type="dxa"/>
            <w:tcBorders>
              <w:top w:val="single" w:sz="4" w:space="0" w:color="auto"/>
              <w:left w:val="single" w:sz="4" w:space="0" w:color="auto"/>
              <w:bottom w:val="single" w:sz="4" w:space="0" w:color="auto"/>
              <w:right w:val="single" w:sz="4" w:space="0" w:color="auto"/>
            </w:tcBorders>
            <w:tcPrChange w:id="86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6E35128" w14:textId="77777777" w:rsidR="0085350B" w:rsidRPr="00690A26" w:rsidRDefault="0085350B" w:rsidP="00C47A8C">
            <w:pPr>
              <w:pStyle w:val="TAL"/>
              <w:rPr>
                <w:rFonts w:cs="Arial"/>
                <w:szCs w:val="18"/>
              </w:rPr>
            </w:pPr>
          </w:p>
        </w:tc>
      </w:tr>
      <w:tr w:rsidR="0085350B" w:rsidRPr="00690A26" w14:paraId="3FE0AF1D" w14:textId="3871E07B" w:rsidTr="0085350B">
        <w:trPr>
          <w:jc w:val="center"/>
          <w:trPrChange w:id="86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6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DA3241D" w14:textId="77777777" w:rsidR="0085350B" w:rsidRPr="00690A26" w:rsidRDefault="0085350B" w:rsidP="00C47A8C">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86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6AD300C" w14:textId="77777777" w:rsidR="0085350B" w:rsidRPr="00690A26" w:rsidRDefault="0085350B" w:rsidP="00C47A8C">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86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D190916"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86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47E6AD5"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87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0D53F0C" w14:textId="77777777" w:rsidR="0085350B" w:rsidRPr="00690A26" w:rsidRDefault="0085350B" w:rsidP="00C47A8C">
            <w:pPr>
              <w:pStyle w:val="TAL"/>
              <w:rPr>
                <w:rFonts w:cs="Arial"/>
                <w:szCs w:val="18"/>
              </w:rPr>
            </w:pPr>
            <w:r w:rsidRPr="00690A26">
              <w:rPr>
                <w:rFonts w:cs="Arial"/>
                <w:szCs w:val="18"/>
              </w:rPr>
              <w:t>Timestamp when the NF was (re)started (NOTE 5) (NOTE 6)</w:t>
            </w:r>
          </w:p>
        </w:tc>
        <w:tc>
          <w:tcPr>
            <w:tcW w:w="1790" w:type="dxa"/>
            <w:tcBorders>
              <w:top w:val="single" w:sz="4" w:space="0" w:color="auto"/>
              <w:left w:val="single" w:sz="4" w:space="0" w:color="auto"/>
              <w:bottom w:val="single" w:sz="4" w:space="0" w:color="auto"/>
              <w:right w:val="single" w:sz="4" w:space="0" w:color="auto"/>
            </w:tcBorders>
            <w:tcPrChange w:id="87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3BDA049" w14:textId="77777777" w:rsidR="0085350B" w:rsidRPr="00690A26" w:rsidRDefault="0085350B" w:rsidP="00C47A8C">
            <w:pPr>
              <w:pStyle w:val="TAL"/>
              <w:rPr>
                <w:rFonts w:cs="Arial"/>
                <w:szCs w:val="18"/>
              </w:rPr>
            </w:pPr>
          </w:p>
        </w:tc>
      </w:tr>
      <w:tr w:rsidR="0085350B" w:rsidRPr="00690A26" w14:paraId="67059887" w14:textId="5831BFE9" w:rsidTr="0085350B">
        <w:trPr>
          <w:jc w:val="center"/>
          <w:trPrChange w:id="87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7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9AAB9D6" w14:textId="77777777" w:rsidR="0085350B" w:rsidRPr="00690A26" w:rsidRDefault="0085350B" w:rsidP="00C47A8C">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Change w:id="87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5A81977" w14:textId="77777777" w:rsidR="0085350B" w:rsidRPr="00690A26" w:rsidRDefault="0085350B"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87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CE5B216"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87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2EDD740"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87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9678366" w14:textId="77777777" w:rsidR="0085350B" w:rsidRPr="00690A26" w:rsidRDefault="0085350B"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85350B" w:rsidRPr="00690A26" w:rsidRDefault="0085350B" w:rsidP="00C47A8C">
            <w:pPr>
              <w:pStyle w:val="TAL"/>
              <w:rPr>
                <w:rFonts w:cs="Arial"/>
                <w:szCs w:val="18"/>
              </w:rPr>
            </w:pPr>
          </w:p>
          <w:p w14:paraId="5ACF8A9D" w14:textId="77777777" w:rsidR="0085350B" w:rsidRPr="00690A26" w:rsidRDefault="0085350B"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790" w:type="dxa"/>
            <w:tcBorders>
              <w:top w:val="single" w:sz="4" w:space="0" w:color="auto"/>
              <w:left w:val="single" w:sz="4" w:space="0" w:color="auto"/>
              <w:bottom w:val="single" w:sz="4" w:space="0" w:color="auto"/>
              <w:right w:val="single" w:sz="4" w:space="0" w:color="auto"/>
            </w:tcBorders>
            <w:tcPrChange w:id="87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79C4383" w14:textId="77777777" w:rsidR="0085350B" w:rsidRDefault="0085350B" w:rsidP="00C47A8C">
            <w:pPr>
              <w:pStyle w:val="TAL"/>
              <w:rPr>
                <w:rFonts w:cs="Arial"/>
                <w:szCs w:val="18"/>
              </w:rPr>
            </w:pPr>
          </w:p>
        </w:tc>
      </w:tr>
      <w:tr w:rsidR="0085350B" w:rsidRPr="00690A26" w14:paraId="7FAE7EDE" w14:textId="27C40CDC" w:rsidTr="0085350B">
        <w:trPr>
          <w:jc w:val="center"/>
          <w:trPrChange w:id="87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8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CB957AC" w14:textId="77777777" w:rsidR="0085350B" w:rsidRPr="00690A26" w:rsidRDefault="0085350B" w:rsidP="00C47A8C">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Change w:id="88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D653926" w14:textId="77777777" w:rsidR="0085350B" w:rsidRPr="00690A26" w:rsidRDefault="0085350B" w:rsidP="00C47A8C">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Change w:id="88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F4E5493"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88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B0F6937"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88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9442657" w14:textId="77777777" w:rsidR="0085350B" w:rsidRDefault="0085350B" w:rsidP="00C47A8C">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85350B" w:rsidRDefault="0085350B" w:rsidP="00C47A8C">
            <w:pPr>
              <w:pStyle w:val="TAL"/>
            </w:pPr>
          </w:p>
          <w:p w14:paraId="0D794090" w14:textId="77777777" w:rsidR="0085350B" w:rsidRPr="00690A26" w:rsidRDefault="0085350B" w:rsidP="00C47A8C">
            <w:pPr>
              <w:pStyle w:val="TAL"/>
              <w:rPr>
                <w:rFonts w:cs="Arial"/>
                <w:szCs w:val="18"/>
              </w:rPr>
            </w:pPr>
            <w:r>
              <w:t>This attribute is deprecated; the attribute "nfServiceList" should be used instead.</w:t>
            </w:r>
          </w:p>
        </w:tc>
        <w:tc>
          <w:tcPr>
            <w:tcW w:w="1790" w:type="dxa"/>
            <w:tcBorders>
              <w:top w:val="single" w:sz="4" w:space="0" w:color="auto"/>
              <w:left w:val="single" w:sz="4" w:space="0" w:color="auto"/>
              <w:bottom w:val="single" w:sz="4" w:space="0" w:color="auto"/>
              <w:right w:val="single" w:sz="4" w:space="0" w:color="auto"/>
            </w:tcBorders>
            <w:tcPrChange w:id="88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72E12F0" w14:textId="77777777" w:rsidR="0085350B" w:rsidRPr="00690A26" w:rsidRDefault="0085350B" w:rsidP="00C47A8C">
            <w:pPr>
              <w:pStyle w:val="TAL"/>
              <w:rPr>
                <w:rFonts w:cs="Arial"/>
                <w:szCs w:val="18"/>
              </w:rPr>
            </w:pPr>
          </w:p>
        </w:tc>
      </w:tr>
      <w:tr w:rsidR="0085350B" w:rsidRPr="00690A26" w14:paraId="5DC2376A" w14:textId="6CD54FD1" w:rsidTr="0085350B">
        <w:trPr>
          <w:jc w:val="center"/>
          <w:trPrChange w:id="88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8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4461171" w14:textId="77777777" w:rsidR="0085350B" w:rsidRPr="00690A26" w:rsidRDefault="0085350B" w:rsidP="00C47A8C">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Change w:id="88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F18138F" w14:textId="77777777" w:rsidR="0085350B" w:rsidRPr="00690A26" w:rsidRDefault="0085350B" w:rsidP="00C47A8C">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Change w:id="88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9B34A4A" w14:textId="77777777"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89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E35BDBE" w14:textId="77777777" w:rsidR="0085350B" w:rsidRPr="00690A26" w:rsidRDefault="0085350B"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89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EBCF917" w14:textId="77777777" w:rsidR="0085350B" w:rsidRDefault="0085350B"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85350B" w:rsidRDefault="0085350B" w:rsidP="00C47A8C">
            <w:pPr>
              <w:pStyle w:val="TAL"/>
              <w:rPr>
                <w:rFonts w:cs="Arial"/>
                <w:szCs w:val="18"/>
              </w:rPr>
            </w:pPr>
          </w:p>
          <w:p w14:paraId="58DE2870" w14:textId="77777777" w:rsidR="0085350B" w:rsidRPr="00690A26" w:rsidRDefault="0085350B" w:rsidP="00C47A8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790" w:type="dxa"/>
            <w:tcBorders>
              <w:top w:val="single" w:sz="4" w:space="0" w:color="auto"/>
              <w:left w:val="single" w:sz="4" w:space="0" w:color="auto"/>
              <w:bottom w:val="single" w:sz="4" w:space="0" w:color="auto"/>
              <w:right w:val="single" w:sz="4" w:space="0" w:color="auto"/>
            </w:tcBorders>
            <w:tcPrChange w:id="89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E63F1F2" w14:textId="77777777" w:rsidR="0085350B" w:rsidRDefault="0085350B" w:rsidP="00C47A8C">
            <w:pPr>
              <w:pStyle w:val="TAL"/>
              <w:rPr>
                <w:rFonts w:cs="Arial"/>
                <w:szCs w:val="18"/>
              </w:rPr>
            </w:pPr>
          </w:p>
        </w:tc>
      </w:tr>
      <w:tr w:rsidR="0085350B" w:rsidRPr="00690A26" w14:paraId="5800286B" w14:textId="6A4C5360" w:rsidTr="0085350B">
        <w:trPr>
          <w:jc w:val="center"/>
          <w:trPrChange w:id="89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9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ED4B878" w14:textId="77777777" w:rsidR="0085350B" w:rsidRPr="00690A26" w:rsidRDefault="0085350B" w:rsidP="00C47A8C">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Change w:id="89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1B5C110" w14:textId="77777777" w:rsidR="0085350B" w:rsidRPr="00690A26" w:rsidRDefault="0085350B"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89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4BC6B2F"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89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B68EB3F"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89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315D5CA" w14:textId="77777777" w:rsidR="0085350B" w:rsidRPr="00690A26" w:rsidRDefault="0085350B" w:rsidP="00C47A8C">
            <w:pPr>
              <w:pStyle w:val="TAL"/>
              <w:rPr>
                <w:rFonts w:cs="Arial"/>
                <w:szCs w:val="18"/>
              </w:rPr>
            </w:pPr>
            <w:r w:rsidRPr="00690A26">
              <w:rPr>
                <w:rFonts w:cs="Arial"/>
                <w:szCs w:val="18"/>
              </w:rPr>
              <w:t>NF Profile Changes Support Indicator.</w:t>
            </w:r>
          </w:p>
          <w:p w14:paraId="77B74A45" w14:textId="5C129077" w:rsidR="0085350B" w:rsidRPr="00690A26" w:rsidRDefault="0085350B"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85350B" w:rsidRPr="00690A26" w:rsidRDefault="0085350B" w:rsidP="00C47A8C">
            <w:pPr>
              <w:pStyle w:val="TAL"/>
              <w:rPr>
                <w:rFonts w:cs="Arial"/>
                <w:szCs w:val="18"/>
              </w:rPr>
            </w:pPr>
          </w:p>
          <w:p w14:paraId="700F946D" w14:textId="77777777" w:rsidR="0085350B" w:rsidRPr="00690A26" w:rsidRDefault="0085350B" w:rsidP="00C47A8C">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85350B" w:rsidRPr="00690A26" w:rsidRDefault="0085350B" w:rsidP="00C47A8C">
            <w:pPr>
              <w:pStyle w:val="TAL"/>
              <w:rPr>
                <w:rFonts w:cs="Arial"/>
                <w:szCs w:val="18"/>
              </w:rPr>
            </w:pPr>
          </w:p>
          <w:p w14:paraId="35B498E2" w14:textId="77777777" w:rsidR="0085350B" w:rsidRPr="00690A26" w:rsidRDefault="0085350B" w:rsidP="00C47A8C">
            <w:pPr>
              <w:pStyle w:val="TAL"/>
              <w:rPr>
                <w:rFonts w:cs="Arial"/>
                <w:szCs w:val="18"/>
              </w:rPr>
            </w:pPr>
            <w:r w:rsidRPr="00690A26">
              <w:rPr>
                <w:rFonts w:cs="Arial"/>
                <w:szCs w:val="18"/>
              </w:rPr>
              <w:t>true: the NF Service Consumer supports receiving NF Profile Changes in the response.</w:t>
            </w:r>
          </w:p>
          <w:p w14:paraId="6C59D796" w14:textId="77777777" w:rsidR="0085350B" w:rsidRPr="00690A26" w:rsidRDefault="0085350B" w:rsidP="00C47A8C">
            <w:pPr>
              <w:pStyle w:val="TAL"/>
              <w:rPr>
                <w:rFonts w:cs="Arial"/>
                <w:szCs w:val="18"/>
              </w:rPr>
            </w:pPr>
          </w:p>
          <w:p w14:paraId="4DB08C41" w14:textId="77777777" w:rsidR="0085350B" w:rsidRPr="00690A26" w:rsidRDefault="0085350B" w:rsidP="00C47A8C">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85350B" w:rsidRPr="00690A26" w:rsidRDefault="0085350B" w:rsidP="00C47A8C">
            <w:pPr>
              <w:pStyle w:val="TAL"/>
              <w:rPr>
                <w:rFonts w:cs="Arial"/>
                <w:szCs w:val="18"/>
              </w:rPr>
            </w:pPr>
          </w:p>
          <w:p w14:paraId="17274148" w14:textId="77777777" w:rsidR="0085350B" w:rsidRPr="00690A26" w:rsidRDefault="0085350B" w:rsidP="00C47A8C">
            <w:pPr>
              <w:pStyle w:val="TAL"/>
              <w:rPr>
                <w:rFonts w:cs="Arial"/>
                <w:szCs w:val="18"/>
              </w:rPr>
            </w:pPr>
            <w:r w:rsidRPr="00690A26">
              <w:rPr>
                <w:rFonts w:cs="Arial"/>
                <w:szCs w:val="18"/>
              </w:rPr>
              <w:t>Write-Only: true</w:t>
            </w:r>
          </w:p>
        </w:tc>
        <w:tc>
          <w:tcPr>
            <w:tcW w:w="1790" w:type="dxa"/>
            <w:tcBorders>
              <w:top w:val="single" w:sz="4" w:space="0" w:color="auto"/>
              <w:left w:val="single" w:sz="4" w:space="0" w:color="auto"/>
              <w:bottom w:val="single" w:sz="4" w:space="0" w:color="auto"/>
              <w:right w:val="single" w:sz="4" w:space="0" w:color="auto"/>
            </w:tcBorders>
            <w:tcPrChange w:id="89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D277733" w14:textId="77777777" w:rsidR="0085350B" w:rsidRPr="00690A26" w:rsidRDefault="0085350B" w:rsidP="00C47A8C">
            <w:pPr>
              <w:pStyle w:val="TAL"/>
              <w:rPr>
                <w:rFonts w:cs="Arial"/>
                <w:szCs w:val="18"/>
              </w:rPr>
            </w:pPr>
          </w:p>
        </w:tc>
      </w:tr>
      <w:tr w:rsidR="0085350B" w:rsidRPr="00690A26" w14:paraId="459C0630" w14:textId="7B2F9AE4" w:rsidTr="0085350B">
        <w:trPr>
          <w:jc w:val="center"/>
          <w:trPrChange w:id="90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0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E78B819" w14:textId="25FD86D9" w:rsidR="0085350B" w:rsidRPr="00690A26" w:rsidRDefault="0085350B" w:rsidP="00C47A8C">
            <w:pPr>
              <w:pStyle w:val="TAL"/>
            </w:pPr>
            <w:r w:rsidRPr="00690A26">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Change w:id="90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83B7B09" w14:textId="0A2AEC28" w:rsidR="0085350B" w:rsidRPr="00690A26" w:rsidRDefault="0085350B" w:rsidP="00C47A8C">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Change w:id="90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CEBEDF2" w14:textId="2BB26C49"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90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214496A" w14:textId="76F0F75F"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90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54EE2F6" w14:textId="77777777" w:rsidR="0085350B" w:rsidRPr="00690A26" w:rsidRDefault="0085350B" w:rsidP="00C47A8C">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85350B" w:rsidRPr="00690A26" w:rsidRDefault="0085350B"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85350B" w:rsidRPr="00690A26" w:rsidRDefault="0085350B" w:rsidP="00C47A8C">
            <w:pPr>
              <w:pStyle w:val="TAL"/>
              <w:rPr>
                <w:rFonts w:cs="Arial"/>
                <w:szCs w:val="18"/>
              </w:rPr>
            </w:pPr>
          </w:p>
          <w:p w14:paraId="7D0E15C9" w14:textId="77777777" w:rsidR="0085350B" w:rsidRPr="00690A26" w:rsidRDefault="0085350B" w:rsidP="00C47A8C">
            <w:pPr>
              <w:pStyle w:val="TAL"/>
              <w:rPr>
                <w:rFonts w:cs="Arial"/>
                <w:szCs w:val="18"/>
              </w:rPr>
            </w:pPr>
            <w:r w:rsidRPr="00690A26">
              <w:rPr>
                <w:rFonts w:cs="Arial"/>
                <w:szCs w:val="18"/>
              </w:rPr>
              <w:t>This IE may be present in the NFRegister or NFUpdate request and shall be absent in the response.</w:t>
            </w:r>
          </w:p>
          <w:p w14:paraId="2066C35F" w14:textId="77777777" w:rsidR="0085350B" w:rsidRPr="00690A26" w:rsidRDefault="0085350B" w:rsidP="00C47A8C">
            <w:pPr>
              <w:pStyle w:val="TAL"/>
              <w:rPr>
                <w:rFonts w:cs="Arial"/>
                <w:szCs w:val="18"/>
              </w:rPr>
            </w:pPr>
          </w:p>
          <w:p w14:paraId="2161D706" w14:textId="77777777" w:rsidR="0085350B" w:rsidRPr="00690A26" w:rsidRDefault="0085350B" w:rsidP="00C47A8C">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182CDE8" w14:textId="77777777" w:rsidR="0085350B" w:rsidRPr="00690A26" w:rsidRDefault="0085350B" w:rsidP="00C47A8C">
            <w:pPr>
              <w:pStyle w:val="TAL"/>
              <w:rPr>
                <w:rFonts w:cs="Arial"/>
                <w:szCs w:val="18"/>
              </w:rPr>
            </w:pPr>
          </w:p>
          <w:p w14:paraId="5222171F" w14:textId="77777777" w:rsidR="0085350B" w:rsidRPr="00690A26" w:rsidRDefault="0085350B" w:rsidP="00C47A8C">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0DDD1F0" w14:textId="77777777" w:rsidR="0085350B" w:rsidRPr="00690A26" w:rsidRDefault="0085350B" w:rsidP="00C47A8C">
            <w:pPr>
              <w:pStyle w:val="TAL"/>
              <w:rPr>
                <w:rFonts w:cs="Arial"/>
                <w:szCs w:val="18"/>
              </w:rPr>
            </w:pPr>
          </w:p>
          <w:p w14:paraId="5F511B95" w14:textId="58CB9736" w:rsidR="0085350B" w:rsidRPr="00690A26" w:rsidRDefault="0085350B" w:rsidP="00C47A8C">
            <w:pPr>
              <w:pStyle w:val="TAL"/>
              <w:rPr>
                <w:rFonts w:cs="Arial"/>
                <w:szCs w:val="18"/>
              </w:rPr>
            </w:pPr>
            <w:r w:rsidRPr="00690A26">
              <w:rPr>
                <w:rFonts w:cs="Arial"/>
                <w:szCs w:val="18"/>
              </w:rPr>
              <w:t>Write-Only: true</w:t>
            </w:r>
          </w:p>
        </w:tc>
        <w:tc>
          <w:tcPr>
            <w:tcW w:w="1790" w:type="dxa"/>
            <w:tcBorders>
              <w:top w:val="single" w:sz="4" w:space="0" w:color="auto"/>
              <w:left w:val="single" w:sz="4" w:space="0" w:color="auto"/>
              <w:bottom w:val="single" w:sz="4" w:space="0" w:color="auto"/>
              <w:right w:val="single" w:sz="4" w:space="0" w:color="auto"/>
            </w:tcBorders>
            <w:tcPrChange w:id="90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C561409" w14:textId="77777777" w:rsidR="0085350B" w:rsidRPr="00690A26" w:rsidRDefault="0085350B" w:rsidP="00C47A8C">
            <w:pPr>
              <w:pStyle w:val="TAL"/>
              <w:rPr>
                <w:rFonts w:cs="Arial"/>
                <w:szCs w:val="18"/>
              </w:rPr>
            </w:pPr>
          </w:p>
        </w:tc>
      </w:tr>
      <w:tr w:rsidR="0085350B" w:rsidRPr="00690A26" w14:paraId="27409E1B" w14:textId="6AA5BE2F" w:rsidTr="0085350B">
        <w:trPr>
          <w:jc w:val="center"/>
          <w:trPrChange w:id="90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0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91B72BB" w14:textId="77777777" w:rsidR="0085350B" w:rsidRPr="00690A26" w:rsidRDefault="0085350B" w:rsidP="00C47A8C">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Change w:id="90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D0D2BF3" w14:textId="77777777" w:rsidR="0085350B" w:rsidRPr="00690A26" w:rsidRDefault="0085350B"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91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D5BF614"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91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BFC06DA"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91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E9FABC5" w14:textId="77777777" w:rsidR="0085350B" w:rsidRPr="00690A26" w:rsidRDefault="0085350B" w:rsidP="00C47A8C">
            <w:pPr>
              <w:pStyle w:val="TAL"/>
              <w:rPr>
                <w:rFonts w:cs="Arial"/>
                <w:szCs w:val="18"/>
              </w:rPr>
            </w:pPr>
            <w:r w:rsidRPr="00690A26">
              <w:rPr>
                <w:rFonts w:cs="Arial"/>
                <w:szCs w:val="18"/>
              </w:rPr>
              <w:t>NF Profile Changes Indicator.</w:t>
            </w:r>
          </w:p>
          <w:p w14:paraId="3E8D5E7D" w14:textId="4F3CFB2C" w:rsidR="0085350B" w:rsidRPr="00690A26" w:rsidRDefault="0085350B"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85350B" w:rsidRPr="00690A26" w:rsidRDefault="0085350B" w:rsidP="00C47A8C">
            <w:pPr>
              <w:pStyle w:val="TAL"/>
              <w:rPr>
                <w:rFonts w:cs="Arial"/>
                <w:szCs w:val="18"/>
              </w:rPr>
            </w:pPr>
          </w:p>
          <w:p w14:paraId="3FAB5F1C" w14:textId="1053B026" w:rsidR="0085350B" w:rsidRPr="00690A26" w:rsidRDefault="0085350B" w:rsidP="00C47A8C">
            <w:pPr>
              <w:pStyle w:val="TAL"/>
              <w:rPr>
                <w:rFonts w:cs="Arial"/>
                <w:szCs w:val="18"/>
              </w:rPr>
            </w:pPr>
            <w:r w:rsidRPr="00690A26">
              <w:rPr>
                <w:rFonts w:cs="Arial"/>
                <w:szCs w:val="18"/>
              </w:rPr>
              <w:t>This IE shall be absent in the request to the NRF and may be included by the NRF in NFRegister or NFUpdate response.</w:t>
            </w:r>
          </w:p>
          <w:p w14:paraId="2C6C7D41" w14:textId="77777777" w:rsidR="0085350B" w:rsidRPr="00690A26" w:rsidRDefault="0085350B" w:rsidP="00C47A8C">
            <w:pPr>
              <w:pStyle w:val="TAL"/>
              <w:rPr>
                <w:rFonts w:cs="Arial"/>
                <w:szCs w:val="18"/>
              </w:rPr>
            </w:pPr>
          </w:p>
          <w:p w14:paraId="590DF669" w14:textId="77777777" w:rsidR="0085350B" w:rsidRPr="00690A26" w:rsidRDefault="0085350B" w:rsidP="00C47A8C">
            <w:pPr>
              <w:pStyle w:val="TAL"/>
              <w:rPr>
                <w:rFonts w:cs="Arial"/>
                <w:szCs w:val="18"/>
              </w:rPr>
            </w:pPr>
            <w:r w:rsidRPr="00690A26">
              <w:rPr>
                <w:rFonts w:cs="Arial"/>
                <w:szCs w:val="18"/>
              </w:rPr>
              <w:t>true: the NF Profile contains NF Profile changes.</w:t>
            </w:r>
          </w:p>
          <w:p w14:paraId="07B30525" w14:textId="77777777" w:rsidR="0085350B" w:rsidRPr="00690A26" w:rsidRDefault="0085350B" w:rsidP="00C47A8C">
            <w:pPr>
              <w:pStyle w:val="TAL"/>
              <w:rPr>
                <w:rFonts w:cs="Arial"/>
                <w:szCs w:val="18"/>
              </w:rPr>
            </w:pPr>
            <w:r w:rsidRPr="00690A26">
              <w:rPr>
                <w:rFonts w:cs="Arial"/>
                <w:szCs w:val="18"/>
              </w:rPr>
              <w:t>false (default): complete NF Profile.</w:t>
            </w:r>
          </w:p>
          <w:p w14:paraId="79D91E9A" w14:textId="77777777" w:rsidR="0085350B" w:rsidRPr="00690A26" w:rsidRDefault="0085350B" w:rsidP="00C47A8C">
            <w:pPr>
              <w:pStyle w:val="TAL"/>
              <w:rPr>
                <w:rFonts w:cs="Arial"/>
                <w:szCs w:val="18"/>
              </w:rPr>
            </w:pPr>
          </w:p>
          <w:p w14:paraId="1977E2B3" w14:textId="77777777" w:rsidR="0085350B" w:rsidRPr="00690A26" w:rsidRDefault="0085350B" w:rsidP="00C47A8C">
            <w:pPr>
              <w:pStyle w:val="TAL"/>
              <w:rPr>
                <w:rFonts w:cs="Arial"/>
                <w:szCs w:val="18"/>
              </w:rPr>
            </w:pPr>
            <w:r w:rsidRPr="00690A26">
              <w:rPr>
                <w:rFonts w:cs="Arial"/>
                <w:szCs w:val="18"/>
              </w:rPr>
              <w:t>Read-Only: true</w:t>
            </w:r>
          </w:p>
        </w:tc>
        <w:tc>
          <w:tcPr>
            <w:tcW w:w="1790" w:type="dxa"/>
            <w:tcBorders>
              <w:top w:val="single" w:sz="4" w:space="0" w:color="auto"/>
              <w:left w:val="single" w:sz="4" w:space="0" w:color="auto"/>
              <w:bottom w:val="single" w:sz="4" w:space="0" w:color="auto"/>
              <w:right w:val="single" w:sz="4" w:space="0" w:color="auto"/>
            </w:tcBorders>
            <w:tcPrChange w:id="91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37E000A" w14:textId="77777777" w:rsidR="0085350B" w:rsidRPr="00690A26" w:rsidRDefault="0085350B" w:rsidP="00C47A8C">
            <w:pPr>
              <w:pStyle w:val="TAL"/>
              <w:rPr>
                <w:rFonts w:cs="Arial"/>
                <w:szCs w:val="18"/>
              </w:rPr>
            </w:pPr>
          </w:p>
        </w:tc>
      </w:tr>
      <w:tr w:rsidR="0085350B" w:rsidRPr="00690A26" w14:paraId="4DBF16EE" w14:textId="3017FB5A" w:rsidTr="0085350B">
        <w:trPr>
          <w:jc w:val="center"/>
          <w:trPrChange w:id="91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1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4FE4AAC" w14:textId="77777777" w:rsidR="0085350B" w:rsidRPr="00690A26" w:rsidRDefault="0085350B" w:rsidP="00C47A8C">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91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A8392A8" w14:textId="77777777" w:rsidR="0085350B" w:rsidRPr="00690A26" w:rsidRDefault="0085350B" w:rsidP="00C47A8C">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91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49E1FB6"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91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1333314"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91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43B5550" w14:textId="77777777" w:rsidR="0085350B" w:rsidRPr="00690A26" w:rsidRDefault="0085350B" w:rsidP="00C47A8C">
            <w:pPr>
              <w:pStyle w:val="TAL"/>
              <w:rPr>
                <w:rFonts w:cs="Arial"/>
                <w:szCs w:val="18"/>
              </w:rPr>
            </w:pPr>
            <w:r w:rsidRPr="00690A26">
              <w:rPr>
                <w:rFonts w:cs="Arial"/>
                <w:szCs w:val="18"/>
              </w:rPr>
              <w:t>Notification endpoints for different notification types.</w:t>
            </w:r>
          </w:p>
          <w:p w14:paraId="5344D01A" w14:textId="77777777" w:rsidR="0085350B" w:rsidRPr="00690A26" w:rsidRDefault="0085350B" w:rsidP="00C47A8C">
            <w:pPr>
              <w:pStyle w:val="TAL"/>
              <w:rPr>
                <w:rFonts w:cs="Arial"/>
                <w:szCs w:val="18"/>
              </w:rPr>
            </w:pPr>
            <w:r w:rsidRPr="00690A26">
              <w:rPr>
                <w:rFonts w:cs="Arial"/>
                <w:szCs w:val="18"/>
              </w:rPr>
              <w:t>(NOTE 10)</w:t>
            </w:r>
          </w:p>
          <w:p w14:paraId="11F060D2" w14:textId="77777777" w:rsidR="0085350B" w:rsidRPr="00690A26" w:rsidRDefault="0085350B" w:rsidP="00C47A8C">
            <w:pPr>
              <w:pStyle w:val="TAL"/>
              <w:rPr>
                <w:rFonts w:cs="Arial"/>
                <w:szCs w:val="18"/>
              </w:rPr>
            </w:pPr>
          </w:p>
        </w:tc>
        <w:tc>
          <w:tcPr>
            <w:tcW w:w="1790" w:type="dxa"/>
            <w:tcBorders>
              <w:top w:val="single" w:sz="4" w:space="0" w:color="auto"/>
              <w:left w:val="single" w:sz="4" w:space="0" w:color="auto"/>
              <w:bottom w:val="single" w:sz="4" w:space="0" w:color="auto"/>
              <w:right w:val="single" w:sz="4" w:space="0" w:color="auto"/>
            </w:tcBorders>
            <w:tcPrChange w:id="92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3127BCC" w14:textId="77777777" w:rsidR="0085350B" w:rsidRPr="00690A26" w:rsidRDefault="0085350B" w:rsidP="00C47A8C">
            <w:pPr>
              <w:pStyle w:val="TAL"/>
              <w:rPr>
                <w:rFonts w:cs="Arial"/>
                <w:szCs w:val="18"/>
              </w:rPr>
            </w:pPr>
          </w:p>
        </w:tc>
      </w:tr>
      <w:tr w:rsidR="0085350B" w:rsidRPr="00690A26" w14:paraId="6CF24566" w14:textId="4D0724EA" w:rsidTr="0085350B">
        <w:trPr>
          <w:jc w:val="center"/>
          <w:trPrChange w:id="92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2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6DF7C9B" w14:textId="77777777" w:rsidR="0085350B" w:rsidRPr="00690A26" w:rsidRDefault="0085350B" w:rsidP="00C47A8C">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Change w:id="92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6BC1F79" w14:textId="77777777" w:rsidR="0085350B" w:rsidRPr="00690A26" w:rsidRDefault="0085350B" w:rsidP="00C47A8C">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Change w:id="92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A1044A3"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92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D261FB2"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92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A9ABA85" w14:textId="5EAD5F6D" w:rsidR="0085350B" w:rsidRPr="00690A26" w:rsidRDefault="0085350B" w:rsidP="00C47A8C">
            <w:pPr>
              <w:pStyle w:val="TAL"/>
              <w:rPr>
                <w:rFonts w:cs="Arial"/>
                <w:szCs w:val="18"/>
              </w:rPr>
            </w:pPr>
            <w:r w:rsidRPr="00690A26">
              <w:rPr>
                <w:rFonts w:cs="Arial"/>
                <w:szCs w:val="18"/>
              </w:rPr>
              <w:t>Specific data for the LMF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92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6201494" w14:textId="77777777" w:rsidR="0085350B" w:rsidRPr="00690A26" w:rsidRDefault="0085350B" w:rsidP="00C47A8C">
            <w:pPr>
              <w:pStyle w:val="TAL"/>
              <w:rPr>
                <w:rFonts w:cs="Arial"/>
                <w:szCs w:val="18"/>
              </w:rPr>
            </w:pPr>
          </w:p>
        </w:tc>
      </w:tr>
      <w:tr w:rsidR="0085350B" w:rsidRPr="00690A26" w14:paraId="48B342E3" w14:textId="093498A5" w:rsidTr="0085350B">
        <w:trPr>
          <w:jc w:val="center"/>
          <w:trPrChange w:id="92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2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55D4607" w14:textId="77777777" w:rsidR="0085350B" w:rsidRPr="00690A26" w:rsidRDefault="0085350B" w:rsidP="00C47A8C">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Change w:id="93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6544AA5" w14:textId="77777777" w:rsidR="0085350B" w:rsidRPr="00690A26" w:rsidRDefault="0085350B" w:rsidP="00C47A8C">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Change w:id="93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AC05615"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93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FB36208"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93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FC4B727" w14:textId="5B30E696" w:rsidR="0085350B" w:rsidRPr="00690A26" w:rsidRDefault="0085350B" w:rsidP="00C47A8C">
            <w:pPr>
              <w:pStyle w:val="TAL"/>
              <w:rPr>
                <w:rFonts w:cs="Arial"/>
                <w:szCs w:val="18"/>
              </w:rPr>
            </w:pPr>
            <w:r w:rsidRPr="00690A26">
              <w:rPr>
                <w:rFonts w:cs="Arial"/>
                <w:szCs w:val="18"/>
              </w:rPr>
              <w:t>Specific data for the GMLC</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93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1D0A5DE" w14:textId="77777777" w:rsidR="0085350B" w:rsidRPr="00690A26" w:rsidRDefault="0085350B" w:rsidP="00C47A8C">
            <w:pPr>
              <w:pStyle w:val="TAL"/>
              <w:rPr>
                <w:rFonts w:cs="Arial"/>
                <w:szCs w:val="18"/>
              </w:rPr>
            </w:pPr>
          </w:p>
        </w:tc>
      </w:tr>
      <w:tr w:rsidR="0085350B" w:rsidRPr="00690A26" w14:paraId="5EEB934C" w14:textId="0F76EFFC" w:rsidTr="0085350B">
        <w:trPr>
          <w:jc w:val="center"/>
          <w:trPrChange w:id="93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3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019D1A3" w14:textId="77777777" w:rsidR="0085350B" w:rsidRPr="00690A26" w:rsidRDefault="0085350B" w:rsidP="00C47A8C">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Change w:id="93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98C2585" w14:textId="77777777" w:rsidR="0085350B" w:rsidRPr="00690A26" w:rsidRDefault="0085350B" w:rsidP="00C47A8C">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Change w:id="93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08827D9" w14:textId="77777777" w:rsidR="0085350B" w:rsidRPr="00690A26" w:rsidRDefault="0085350B"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93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26D8313"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94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E4A6889" w14:textId="77777777" w:rsidR="0085350B" w:rsidRPr="00690A26" w:rsidRDefault="0085350B"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85350B" w:rsidRDefault="0085350B"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85350B" w:rsidRDefault="0085350B" w:rsidP="00C47A8C">
            <w:pPr>
              <w:pStyle w:val="TAL"/>
              <w:rPr>
                <w:lang w:eastAsia="zh-CN"/>
              </w:rPr>
            </w:pPr>
            <w:r>
              <w:rPr>
                <w:rFonts w:hint="eastAsia"/>
                <w:lang w:eastAsia="zh-CN"/>
              </w:rPr>
              <w:t>This information shall be present if available.</w:t>
            </w:r>
          </w:p>
          <w:p w14:paraId="0C6D79F0" w14:textId="4CAEC915" w:rsidR="0085350B" w:rsidRPr="00690A26" w:rsidRDefault="0085350B" w:rsidP="00C47A8C">
            <w:pPr>
              <w:pStyle w:val="TAL"/>
              <w:rPr>
                <w:rFonts w:cs="Arial"/>
                <w:szCs w:val="18"/>
              </w:rPr>
            </w:pPr>
            <w:r>
              <w:rPr>
                <w:lang w:eastAsia="zh-CN"/>
              </w:rPr>
              <w:t>(NOTE 22) (NOTE 23)</w:t>
            </w:r>
          </w:p>
        </w:tc>
        <w:tc>
          <w:tcPr>
            <w:tcW w:w="1790" w:type="dxa"/>
            <w:tcBorders>
              <w:top w:val="single" w:sz="4" w:space="0" w:color="auto"/>
              <w:left w:val="single" w:sz="4" w:space="0" w:color="auto"/>
              <w:bottom w:val="single" w:sz="4" w:space="0" w:color="auto"/>
              <w:right w:val="single" w:sz="4" w:space="0" w:color="auto"/>
            </w:tcBorders>
            <w:tcPrChange w:id="94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0E15423" w14:textId="77777777" w:rsidR="0085350B" w:rsidRPr="00690A26" w:rsidRDefault="0085350B" w:rsidP="00C47A8C">
            <w:pPr>
              <w:pStyle w:val="TAL"/>
              <w:rPr>
                <w:rFonts w:cs="Arial"/>
                <w:szCs w:val="18"/>
              </w:rPr>
            </w:pPr>
          </w:p>
        </w:tc>
      </w:tr>
      <w:tr w:rsidR="0085350B" w:rsidRPr="00690A26" w14:paraId="532B81C5" w14:textId="4498A917" w:rsidTr="0085350B">
        <w:trPr>
          <w:jc w:val="center"/>
          <w:trPrChange w:id="94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4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E7EC3C6" w14:textId="77777777" w:rsidR="0085350B" w:rsidRPr="00690A26" w:rsidRDefault="0085350B" w:rsidP="00C47A8C">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Change w:id="94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0292B64" w14:textId="77777777" w:rsidR="0085350B" w:rsidRPr="00690A26" w:rsidRDefault="0085350B"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94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6727877"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94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0843E9A"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94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C627DD3" w14:textId="77777777" w:rsidR="0085350B" w:rsidRPr="00690A26" w:rsidRDefault="0085350B" w:rsidP="00C47A8C">
            <w:pPr>
              <w:pStyle w:val="TAL"/>
              <w:rPr>
                <w:rFonts w:cs="Arial"/>
                <w:szCs w:val="18"/>
                <w:lang w:eastAsia="zh-CN"/>
              </w:rPr>
            </w:pPr>
            <w:r w:rsidRPr="00690A26">
              <w:rPr>
                <w:rFonts w:cs="Arial" w:hint="eastAsia"/>
                <w:szCs w:val="18"/>
                <w:lang w:eastAsia="zh-CN"/>
              </w:rPr>
              <w:t>The served area(s) of the NF instance.</w:t>
            </w:r>
          </w:p>
          <w:p w14:paraId="7981E65C" w14:textId="77777777" w:rsidR="0085350B" w:rsidRPr="00690A26" w:rsidRDefault="0085350B" w:rsidP="00C47A8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85350B" w:rsidRPr="00690A26" w:rsidRDefault="0085350B" w:rsidP="00C47A8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790" w:type="dxa"/>
            <w:tcBorders>
              <w:top w:val="single" w:sz="4" w:space="0" w:color="auto"/>
              <w:left w:val="single" w:sz="4" w:space="0" w:color="auto"/>
              <w:bottom w:val="single" w:sz="4" w:space="0" w:color="auto"/>
              <w:right w:val="single" w:sz="4" w:space="0" w:color="auto"/>
            </w:tcBorders>
            <w:tcPrChange w:id="94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F9BBA69" w14:textId="77777777" w:rsidR="0085350B" w:rsidRPr="00690A26" w:rsidRDefault="0085350B" w:rsidP="00C47A8C">
            <w:pPr>
              <w:pStyle w:val="TAL"/>
              <w:rPr>
                <w:rFonts w:cs="Arial"/>
                <w:szCs w:val="18"/>
                <w:lang w:eastAsia="zh-CN"/>
              </w:rPr>
            </w:pPr>
          </w:p>
        </w:tc>
      </w:tr>
      <w:tr w:rsidR="0085350B" w:rsidRPr="00690A26" w14:paraId="7D29E0B6" w14:textId="60874A84" w:rsidTr="0085350B">
        <w:trPr>
          <w:jc w:val="center"/>
          <w:trPrChange w:id="94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5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71E501D" w14:textId="77777777" w:rsidR="0085350B" w:rsidRPr="00690A26" w:rsidRDefault="0085350B" w:rsidP="00C47A8C">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Change w:id="95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0F43170" w14:textId="77777777" w:rsidR="0085350B" w:rsidRPr="00690A26" w:rsidRDefault="0085350B"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95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3198BC6" w14:textId="7777777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95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6140EF5" w14:textId="77777777" w:rsidR="0085350B" w:rsidRPr="00690A26" w:rsidRDefault="0085350B"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95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A8EB9A7" w14:textId="77777777" w:rsidR="0085350B" w:rsidRDefault="0085350B" w:rsidP="00C47A8C">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85350B" w:rsidRDefault="0085350B"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85350B" w:rsidRPr="00690A26" w:rsidRDefault="0085350B"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790" w:type="dxa"/>
            <w:tcBorders>
              <w:top w:val="single" w:sz="4" w:space="0" w:color="auto"/>
              <w:left w:val="single" w:sz="4" w:space="0" w:color="auto"/>
              <w:bottom w:val="single" w:sz="4" w:space="0" w:color="auto"/>
              <w:right w:val="single" w:sz="4" w:space="0" w:color="auto"/>
            </w:tcBorders>
            <w:tcPrChange w:id="95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14290E8" w14:textId="77777777" w:rsidR="0085350B" w:rsidRDefault="0085350B" w:rsidP="00C47A8C">
            <w:pPr>
              <w:pStyle w:val="TAL"/>
              <w:rPr>
                <w:rFonts w:cs="Arial"/>
                <w:szCs w:val="18"/>
                <w:lang w:eastAsia="zh-CN"/>
              </w:rPr>
            </w:pPr>
          </w:p>
        </w:tc>
      </w:tr>
      <w:tr w:rsidR="0085350B" w:rsidRPr="00690A26" w14:paraId="67A47383" w14:textId="78EC3A0C" w:rsidTr="0085350B">
        <w:trPr>
          <w:jc w:val="center"/>
          <w:trPrChange w:id="95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5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A9E96A9" w14:textId="77777777" w:rsidR="0085350B" w:rsidRPr="00690A26" w:rsidRDefault="0085350B" w:rsidP="00C47A8C">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Change w:id="95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106A4A4" w14:textId="77777777" w:rsidR="0085350B" w:rsidRPr="00690A26" w:rsidRDefault="0085350B"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95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6E6F9DA" w14:textId="7777777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96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60BE49B" w14:textId="77777777" w:rsidR="0085350B" w:rsidRPr="00690A26" w:rsidRDefault="0085350B"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96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14DE1EE" w14:textId="77777777" w:rsidR="0085350B" w:rsidRDefault="0085350B" w:rsidP="00C47A8C">
            <w:pPr>
              <w:pStyle w:val="TAL"/>
            </w:pPr>
            <w:r>
              <w:rPr>
                <w:rFonts w:cs="Arial"/>
                <w:szCs w:val="18"/>
                <w:lang w:eastAsia="zh-CN"/>
              </w:rPr>
              <w:t>This IE indicates whether the NF supports Overl</w:t>
            </w:r>
            <w:r>
              <w:t>oad Control based on OCI Header (see clause 6.4 of 3GPP TS 29.500 [4]).</w:t>
            </w:r>
          </w:p>
          <w:p w14:paraId="43E13636" w14:textId="77777777" w:rsidR="0085350B" w:rsidRDefault="0085350B"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85350B" w:rsidRPr="00690A26" w:rsidRDefault="0085350B" w:rsidP="00C47A8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790" w:type="dxa"/>
            <w:tcBorders>
              <w:top w:val="single" w:sz="4" w:space="0" w:color="auto"/>
              <w:left w:val="single" w:sz="4" w:space="0" w:color="auto"/>
              <w:bottom w:val="single" w:sz="4" w:space="0" w:color="auto"/>
              <w:right w:val="single" w:sz="4" w:space="0" w:color="auto"/>
            </w:tcBorders>
            <w:tcPrChange w:id="96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97BCE01" w14:textId="77777777" w:rsidR="0085350B" w:rsidRDefault="0085350B" w:rsidP="00C47A8C">
            <w:pPr>
              <w:pStyle w:val="TAL"/>
              <w:rPr>
                <w:rFonts w:cs="Arial"/>
                <w:szCs w:val="18"/>
                <w:lang w:eastAsia="zh-CN"/>
              </w:rPr>
            </w:pPr>
          </w:p>
        </w:tc>
      </w:tr>
      <w:tr w:rsidR="0085350B" w:rsidRPr="00690A26" w14:paraId="2C0BB583" w14:textId="4FD4AB62" w:rsidTr="0085350B">
        <w:trPr>
          <w:jc w:val="center"/>
          <w:trPrChange w:id="96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6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AF04C19" w14:textId="77777777" w:rsidR="0085350B" w:rsidRDefault="0085350B" w:rsidP="00C47A8C">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Change w:id="96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FA416F3" w14:textId="77777777" w:rsidR="0085350B" w:rsidRDefault="0085350B"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96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5114723" w14:textId="77777777" w:rsidR="0085350B" w:rsidRDefault="0085350B"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96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2E2E1E7" w14:textId="77777777" w:rsidR="0085350B" w:rsidRDefault="0085350B"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96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501531B" w14:textId="77777777" w:rsidR="0085350B" w:rsidRDefault="0085350B" w:rsidP="00C47A8C">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85350B" w:rsidRDefault="0085350B" w:rsidP="00C47A8C">
            <w:pPr>
              <w:pStyle w:val="TAL"/>
              <w:rPr>
                <w:rFonts w:cs="Arial"/>
                <w:szCs w:val="18"/>
              </w:rPr>
            </w:pPr>
          </w:p>
          <w:p w14:paraId="43DDB8EA" w14:textId="77777777" w:rsidR="0085350B" w:rsidRDefault="0085350B"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790" w:type="dxa"/>
            <w:tcBorders>
              <w:top w:val="single" w:sz="4" w:space="0" w:color="auto"/>
              <w:left w:val="single" w:sz="4" w:space="0" w:color="auto"/>
              <w:bottom w:val="single" w:sz="4" w:space="0" w:color="auto"/>
              <w:right w:val="single" w:sz="4" w:space="0" w:color="auto"/>
            </w:tcBorders>
            <w:tcPrChange w:id="96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CBFA632" w14:textId="77777777" w:rsidR="0085350B" w:rsidRDefault="0085350B" w:rsidP="00C47A8C">
            <w:pPr>
              <w:pStyle w:val="TAL"/>
              <w:rPr>
                <w:rFonts w:cs="Arial"/>
                <w:szCs w:val="18"/>
              </w:rPr>
            </w:pPr>
          </w:p>
        </w:tc>
      </w:tr>
      <w:tr w:rsidR="0085350B" w:rsidRPr="00690A26" w14:paraId="21B37EC2" w14:textId="2FB567BA" w:rsidTr="0085350B">
        <w:trPr>
          <w:jc w:val="center"/>
          <w:trPrChange w:id="97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7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83F2786" w14:textId="77777777" w:rsidR="0085350B" w:rsidRDefault="0085350B" w:rsidP="00C47A8C">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Change w:id="97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9DC1DB8" w14:textId="77777777" w:rsidR="0085350B" w:rsidRDefault="0085350B"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97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C6CCDBF" w14:textId="77777777" w:rsidR="0085350B" w:rsidRDefault="0085350B"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97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51DF12D" w14:textId="77777777" w:rsidR="0085350B" w:rsidRDefault="0085350B"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97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8BA2E8D" w14:textId="77777777" w:rsidR="0085350B" w:rsidRDefault="0085350B" w:rsidP="00C47A8C">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85350B" w:rsidRDefault="0085350B" w:rsidP="00C47A8C">
            <w:pPr>
              <w:pStyle w:val="TAL"/>
              <w:rPr>
                <w:rFonts w:cs="Arial"/>
                <w:szCs w:val="18"/>
              </w:rPr>
            </w:pPr>
          </w:p>
          <w:p w14:paraId="14A1E3F9" w14:textId="77777777" w:rsidR="0085350B" w:rsidRDefault="0085350B"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790" w:type="dxa"/>
            <w:tcBorders>
              <w:top w:val="single" w:sz="4" w:space="0" w:color="auto"/>
              <w:left w:val="single" w:sz="4" w:space="0" w:color="auto"/>
              <w:bottom w:val="single" w:sz="4" w:space="0" w:color="auto"/>
              <w:right w:val="single" w:sz="4" w:space="0" w:color="auto"/>
            </w:tcBorders>
            <w:tcPrChange w:id="97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D590D08" w14:textId="77777777" w:rsidR="0085350B" w:rsidRDefault="0085350B" w:rsidP="00C47A8C">
            <w:pPr>
              <w:pStyle w:val="TAL"/>
              <w:rPr>
                <w:rFonts w:cs="Arial"/>
                <w:szCs w:val="18"/>
              </w:rPr>
            </w:pPr>
          </w:p>
        </w:tc>
      </w:tr>
      <w:tr w:rsidR="0085350B" w:rsidRPr="00690A26" w14:paraId="33387717" w14:textId="36E63A64" w:rsidTr="0085350B">
        <w:trPr>
          <w:jc w:val="center"/>
          <w:trPrChange w:id="97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7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E128DE6" w14:textId="77777777" w:rsidR="0085350B" w:rsidRDefault="0085350B" w:rsidP="00C47A8C">
            <w:pPr>
              <w:pStyle w:val="TAL"/>
            </w:pPr>
            <w:r>
              <w:t>scpDomains</w:t>
            </w:r>
          </w:p>
        </w:tc>
        <w:tc>
          <w:tcPr>
            <w:tcW w:w="1559" w:type="dxa"/>
            <w:tcBorders>
              <w:top w:val="single" w:sz="4" w:space="0" w:color="auto"/>
              <w:left w:val="single" w:sz="4" w:space="0" w:color="auto"/>
              <w:bottom w:val="single" w:sz="4" w:space="0" w:color="auto"/>
              <w:right w:val="single" w:sz="4" w:space="0" w:color="auto"/>
            </w:tcBorders>
            <w:tcPrChange w:id="97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8DA9DF4" w14:textId="77777777" w:rsidR="0085350B" w:rsidRDefault="0085350B"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98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5EA549B" w14:textId="77777777"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98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9BCBCA3" w14:textId="77777777" w:rsidR="0085350B" w:rsidRPr="00690A26" w:rsidRDefault="0085350B"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98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89D9C80" w14:textId="37E74CCA" w:rsidR="0085350B" w:rsidRDefault="0085350B"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85350B" w:rsidRDefault="0085350B" w:rsidP="00C47A8C">
            <w:pPr>
              <w:pStyle w:val="TAL"/>
              <w:rPr>
                <w:rFonts w:cs="Arial"/>
                <w:szCs w:val="18"/>
              </w:rPr>
            </w:pPr>
            <w:r>
              <w:rPr>
                <w:rFonts w:cs="Arial"/>
                <w:szCs w:val="18"/>
              </w:rPr>
              <w:t>(NOTE 14)</w:t>
            </w:r>
          </w:p>
        </w:tc>
        <w:tc>
          <w:tcPr>
            <w:tcW w:w="1790" w:type="dxa"/>
            <w:tcBorders>
              <w:top w:val="single" w:sz="4" w:space="0" w:color="auto"/>
              <w:left w:val="single" w:sz="4" w:space="0" w:color="auto"/>
              <w:bottom w:val="single" w:sz="4" w:space="0" w:color="auto"/>
              <w:right w:val="single" w:sz="4" w:space="0" w:color="auto"/>
            </w:tcBorders>
            <w:tcPrChange w:id="98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95ACC4B" w14:textId="77777777" w:rsidR="0085350B" w:rsidRDefault="0085350B" w:rsidP="00C47A8C">
            <w:pPr>
              <w:pStyle w:val="TAL"/>
              <w:rPr>
                <w:rFonts w:cs="Arial"/>
                <w:szCs w:val="18"/>
              </w:rPr>
            </w:pPr>
          </w:p>
        </w:tc>
      </w:tr>
      <w:tr w:rsidR="0085350B" w:rsidRPr="00690A26" w14:paraId="1CCF2AC2" w14:textId="0EE1D117" w:rsidTr="0085350B">
        <w:trPr>
          <w:jc w:val="center"/>
          <w:trPrChange w:id="98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8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83D846D" w14:textId="77777777" w:rsidR="0085350B" w:rsidRDefault="0085350B" w:rsidP="00C47A8C">
            <w:pPr>
              <w:pStyle w:val="TAL"/>
            </w:pPr>
            <w:r>
              <w:t>scpInfo</w:t>
            </w:r>
          </w:p>
        </w:tc>
        <w:tc>
          <w:tcPr>
            <w:tcW w:w="1559" w:type="dxa"/>
            <w:tcBorders>
              <w:top w:val="single" w:sz="4" w:space="0" w:color="auto"/>
              <w:left w:val="single" w:sz="4" w:space="0" w:color="auto"/>
              <w:bottom w:val="single" w:sz="4" w:space="0" w:color="auto"/>
              <w:right w:val="single" w:sz="4" w:space="0" w:color="auto"/>
            </w:tcBorders>
            <w:tcPrChange w:id="98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B0DFFA0" w14:textId="77777777" w:rsidR="0085350B" w:rsidRDefault="0085350B" w:rsidP="00C47A8C">
            <w:pPr>
              <w:pStyle w:val="TAL"/>
            </w:pPr>
            <w:r>
              <w:t>ScpInfo</w:t>
            </w:r>
          </w:p>
        </w:tc>
        <w:tc>
          <w:tcPr>
            <w:tcW w:w="425" w:type="dxa"/>
            <w:tcBorders>
              <w:top w:val="single" w:sz="4" w:space="0" w:color="auto"/>
              <w:left w:val="single" w:sz="4" w:space="0" w:color="auto"/>
              <w:bottom w:val="single" w:sz="4" w:space="0" w:color="auto"/>
              <w:right w:val="single" w:sz="4" w:space="0" w:color="auto"/>
            </w:tcBorders>
            <w:tcPrChange w:id="98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3144F2E" w14:textId="77777777"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98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D2E5813" w14:textId="77777777" w:rsidR="0085350B" w:rsidRPr="00690A26" w:rsidRDefault="0085350B"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98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5F5ABDD" w14:textId="18A03C9C" w:rsidR="0085350B" w:rsidRDefault="0085350B" w:rsidP="00C47A8C">
            <w:pPr>
              <w:pStyle w:val="TAL"/>
              <w:rPr>
                <w:rFonts w:cs="Arial"/>
                <w:szCs w:val="18"/>
              </w:rPr>
            </w:pPr>
            <w:r>
              <w:rPr>
                <w:rFonts w:cs="Arial"/>
                <w:szCs w:val="18"/>
              </w:rPr>
              <w:t>Specific data for the SCP.</w:t>
            </w:r>
          </w:p>
        </w:tc>
        <w:tc>
          <w:tcPr>
            <w:tcW w:w="1790" w:type="dxa"/>
            <w:tcBorders>
              <w:top w:val="single" w:sz="4" w:space="0" w:color="auto"/>
              <w:left w:val="single" w:sz="4" w:space="0" w:color="auto"/>
              <w:bottom w:val="single" w:sz="4" w:space="0" w:color="auto"/>
              <w:right w:val="single" w:sz="4" w:space="0" w:color="auto"/>
            </w:tcBorders>
            <w:tcPrChange w:id="99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81F1169" w14:textId="77777777" w:rsidR="0085350B" w:rsidRDefault="0085350B" w:rsidP="00C47A8C">
            <w:pPr>
              <w:pStyle w:val="TAL"/>
              <w:rPr>
                <w:rFonts w:cs="Arial"/>
                <w:szCs w:val="18"/>
              </w:rPr>
            </w:pPr>
          </w:p>
        </w:tc>
      </w:tr>
      <w:tr w:rsidR="0085350B" w:rsidRPr="00690A26" w14:paraId="20494DBE" w14:textId="08640DE9" w:rsidTr="0085350B">
        <w:trPr>
          <w:jc w:val="center"/>
          <w:trPrChange w:id="99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9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D900340" w14:textId="21AC6903" w:rsidR="0085350B" w:rsidRDefault="0085350B" w:rsidP="00C47A8C">
            <w:pPr>
              <w:pStyle w:val="TAL"/>
            </w:pPr>
            <w:r>
              <w:t>seppInfo</w:t>
            </w:r>
          </w:p>
        </w:tc>
        <w:tc>
          <w:tcPr>
            <w:tcW w:w="1559" w:type="dxa"/>
            <w:tcBorders>
              <w:top w:val="single" w:sz="4" w:space="0" w:color="auto"/>
              <w:left w:val="single" w:sz="4" w:space="0" w:color="auto"/>
              <w:bottom w:val="single" w:sz="4" w:space="0" w:color="auto"/>
              <w:right w:val="single" w:sz="4" w:space="0" w:color="auto"/>
            </w:tcBorders>
            <w:tcPrChange w:id="99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8D995F3" w14:textId="6E45663D" w:rsidR="0085350B" w:rsidRDefault="0085350B" w:rsidP="00C47A8C">
            <w:pPr>
              <w:pStyle w:val="TAL"/>
            </w:pPr>
            <w:r>
              <w:t>SeppInfo</w:t>
            </w:r>
          </w:p>
        </w:tc>
        <w:tc>
          <w:tcPr>
            <w:tcW w:w="425" w:type="dxa"/>
            <w:tcBorders>
              <w:top w:val="single" w:sz="4" w:space="0" w:color="auto"/>
              <w:left w:val="single" w:sz="4" w:space="0" w:color="auto"/>
              <w:bottom w:val="single" w:sz="4" w:space="0" w:color="auto"/>
              <w:right w:val="single" w:sz="4" w:space="0" w:color="auto"/>
            </w:tcBorders>
            <w:tcPrChange w:id="99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E5A741A" w14:textId="77701D4E" w:rsidR="0085350B"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99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F24E7B4" w14:textId="23212FF3" w:rsidR="0085350B" w:rsidRDefault="0085350B"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99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5D9D18F" w14:textId="142C8708" w:rsidR="0085350B" w:rsidRDefault="0085350B" w:rsidP="00C47A8C">
            <w:pPr>
              <w:pStyle w:val="TAL"/>
              <w:rPr>
                <w:rFonts w:cs="Arial"/>
                <w:szCs w:val="18"/>
              </w:rPr>
            </w:pPr>
            <w:r>
              <w:rPr>
                <w:rFonts w:cs="Arial"/>
                <w:szCs w:val="18"/>
              </w:rPr>
              <w:t>Specific data for the SEPP.</w:t>
            </w:r>
          </w:p>
        </w:tc>
        <w:tc>
          <w:tcPr>
            <w:tcW w:w="1790" w:type="dxa"/>
            <w:tcBorders>
              <w:top w:val="single" w:sz="4" w:space="0" w:color="auto"/>
              <w:left w:val="single" w:sz="4" w:space="0" w:color="auto"/>
              <w:bottom w:val="single" w:sz="4" w:space="0" w:color="auto"/>
              <w:right w:val="single" w:sz="4" w:space="0" w:color="auto"/>
            </w:tcBorders>
            <w:tcPrChange w:id="99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1766596" w14:textId="77777777" w:rsidR="0085350B" w:rsidRDefault="0085350B" w:rsidP="00C47A8C">
            <w:pPr>
              <w:pStyle w:val="TAL"/>
              <w:rPr>
                <w:rFonts w:cs="Arial"/>
                <w:szCs w:val="18"/>
              </w:rPr>
            </w:pPr>
          </w:p>
        </w:tc>
      </w:tr>
      <w:tr w:rsidR="0085350B" w:rsidRPr="00690A26" w14:paraId="6EC8E58B" w14:textId="10A2A9CF" w:rsidTr="0085350B">
        <w:trPr>
          <w:jc w:val="center"/>
          <w:trPrChange w:id="99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9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A70971C" w14:textId="7ED3E77D" w:rsidR="0085350B" w:rsidRDefault="0085350B"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100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C61FFAA" w14:textId="2264929C" w:rsidR="0085350B" w:rsidRDefault="0085350B"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100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699E537" w14:textId="0759293E" w:rsidR="0085350B"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0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8FB3B43" w14:textId="028FD657" w:rsidR="0085350B" w:rsidRDefault="0085350B"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00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91D295E" w14:textId="631E7E87" w:rsidR="0085350B" w:rsidRDefault="0085350B"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790" w:type="dxa"/>
            <w:tcBorders>
              <w:top w:val="single" w:sz="4" w:space="0" w:color="auto"/>
              <w:left w:val="single" w:sz="4" w:space="0" w:color="auto"/>
              <w:bottom w:val="single" w:sz="4" w:space="0" w:color="auto"/>
              <w:right w:val="single" w:sz="4" w:space="0" w:color="auto"/>
            </w:tcBorders>
            <w:tcPrChange w:id="100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B59126F" w14:textId="77777777" w:rsidR="0085350B" w:rsidRDefault="0085350B" w:rsidP="00C47A8C">
            <w:pPr>
              <w:pStyle w:val="TAL"/>
              <w:rPr>
                <w:rFonts w:cs="Arial"/>
                <w:szCs w:val="18"/>
              </w:rPr>
            </w:pPr>
          </w:p>
        </w:tc>
      </w:tr>
      <w:tr w:rsidR="0085350B" w:rsidRPr="00690A26" w14:paraId="32CE37C7" w14:textId="10F9F991" w:rsidTr="0085350B">
        <w:trPr>
          <w:jc w:val="center"/>
          <w:trPrChange w:id="100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0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ABD55A5" w14:textId="23E8E05B" w:rsidR="0085350B" w:rsidRDefault="0085350B"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100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C8B7FF2" w14:textId="37F3CF56" w:rsidR="0085350B" w:rsidRDefault="0085350B"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100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EB83B0E" w14:textId="1F65ECA3" w:rsidR="0085350B"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0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CBE879C" w14:textId="4F39B6A4" w:rsidR="0085350B" w:rsidRDefault="0085350B"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101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7218763" w14:textId="77777777" w:rsidR="0085350B" w:rsidRDefault="0085350B"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85350B" w:rsidRDefault="0085350B" w:rsidP="00C47A8C">
            <w:pPr>
              <w:pStyle w:val="TAL"/>
              <w:rPr>
                <w:rFonts w:cs="Arial"/>
                <w:szCs w:val="18"/>
              </w:rPr>
            </w:pPr>
            <w:r>
              <w:rPr>
                <w:rFonts w:cs="Arial"/>
                <w:szCs w:val="18"/>
              </w:rPr>
              <w:t>The value of each entry of the map shall be a list (array) of VendorSpecificFeature objects.</w:t>
            </w:r>
          </w:p>
          <w:p w14:paraId="346571DF" w14:textId="69B9FD35" w:rsidR="0085350B" w:rsidRDefault="0085350B" w:rsidP="00C47A8C">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101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0E7F296" w14:textId="77777777" w:rsidR="0085350B" w:rsidRDefault="0085350B" w:rsidP="00C47A8C">
            <w:pPr>
              <w:pStyle w:val="TAL"/>
              <w:rPr>
                <w:rFonts w:cs="Arial"/>
                <w:szCs w:val="18"/>
              </w:rPr>
            </w:pPr>
          </w:p>
        </w:tc>
      </w:tr>
      <w:tr w:rsidR="0085350B" w:rsidRPr="00690A26" w14:paraId="038286CA" w14:textId="18B8AD22" w:rsidTr="0085350B">
        <w:trPr>
          <w:jc w:val="center"/>
          <w:trPrChange w:id="101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1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C6019E1" w14:textId="2D0630BA" w:rsidR="0085350B" w:rsidRDefault="0085350B" w:rsidP="00C47A8C">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01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DCD8A68" w14:textId="618817E0" w:rsidR="0085350B" w:rsidRDefault="0085350B"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101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1437E10" w14:textId="3D08D114" w:rsidR="0085350B"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01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5481430" w14:textId="1649CAE7" w:rsidR="0085350B"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01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7F9C335" w14:textId="77777777" w:rsidR="0085350B" w:rsidRDefault="0085350B"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85350B"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01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FD6C08C" w14:textId="77777777" w:rsidR="0085350B" w:rsidRPr="00690A26" w:rsidRDefault="0085350B" w:rsidP="00C47A8C">
            <w:pPr>
              <w:pStyle w:val="TAL"/>
              <w:rPr>
                <w:rFonts w:cs="Arial"/>
                <w:szCs w:val="18"/>
                <w:lang w:eastAsia="zh-CN"/>
              </w:rPr>
            </w:pPr>
          </w:p>
        </w:tc>
      </w:tr>
      <w:tr w:rsidR="0085350B" w:rsidRPr="00690A26" w14:paraId="034DC70C" w14:textId="152BFED8" w:rsidTr="0085350B">
        <w:trPr>
          <w:jc w:val="center"/>
          <w:trPrChange w:id="101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2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831AB94" w14:textId="0A940E2A" w:rsidR="0085350B" w:rsidRDefault="0085350B" w:rsidP="00C47A8C">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Change w:id="102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4902F4D" w14:textId="6CF025AA" w:rsidR="0085350B" w:rsidRDefault="0085350B" w:rsidP="00C47A8C">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Change w:id="102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A734AFB" w14:textId="53E1E4BD" w:rsidR="0085350B" w:rsidRPr="00690A26" w:rsidRDefault="0085350B" w:rsidP="00C47A8C">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Change w:id="102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41046E4" w14:textId="1C111BC7" w:rsidR="0085350B" w:rsidRPr="00690A26" w:rsidRDefault="0085350B" w:rsidP="00C47A8C">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Change w:id="102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F7C6C27" w14:textId="57635119" w:rsidR="0085350B" w:rsidRPr="00690A26" w:rsidRDefault="0085350B" w:rsidP="00C47A8C">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790" w:type="dxa"/>
            <w:tcBorders>
              <w:top w:val="single" w:sz="4" w:space="0" w:color="auto"/>
              <w:left w:val="single" w:sz="4" w:space="0" w:color="auto"/>
              <w:bottom w:val="single" w:sz="4" w:space="0" w:color="auto"/>
              <w:right w:val="single" w:sz="4" w:space="0" w:color="auto"/>
            </w:tcBorders>
            <w:tcPrChange w:id="102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3DC522D" w14:textId="77777777" w:rsidR="0085350B" w:rsidRPr="00C74B20" w:rsidRDefault="0085350B" w:rsidP="00C47A8C">
            <w:pPr>
              <w:pStyle w:val="TAL"/>
              <w:rPr>
                <w:rFonts w:eastAsia="DengXian" w:cs="Arial"/>
                <w:szCs w:val="18"/>
              </w:rPr>
            </w:pPr>
          </w:p>
        </w:tc>
      </w:tr>
      <w:tr w:rsidR="0085350B" w:rsidRPr="00690A26" w14:paraId="2C6DC7F6" w14:textId="74B1E3B6" w:rsidTr="0085350B">
        <w:trPr>
          <w:jc w:val="center"/>
          <w:trPrChange w:id="102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2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7FEF087" w14:textId="48C75708" w:rsidR="0085350B" w:rsidRDefault="0085350B" w:rsidP="00C47A8C">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Change w:id="102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A5E627B" w14:textId="2262A700" w:rsidR="0085350B" w:rsidRDefault="0085350B" w:rsidP="00C47A8C">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Change w:id="102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1F4D0B0" w14:textId="3DAD5D5A" w:rsidR="0085350B" w:rsidRPr="00C74B20" w:rsidRDefault="0085350B" w:rsidP="00C47A8C">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103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7F6DF22" w14:textId="3EE321EF" w:rsidR="0085350B" w:rsidRPr="00C74B20" w:rsidRDefault="0085350B" w:rsidP="00C47A8C">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103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4DAE41C" w14:textId="2A99984E" w:rsidR="0085350B" w:rsidRPr="00C74B20" w:rsidRDefault="0085350B" w:rsidP="00C47A8C">
            <w:pPr>
              <w:pStyle w:val="TAL"/>
              <w:rPr>
                <w:rFonts w:eastAsia="DengXian" w:cs="Arial"/>
                <w:szCs w:val="18"/>
              </w:rPr>
            </w:pPr>
            <w:r w:rsidRPr="00321379">
              <w:rPr>
                <w:rFonts w:cs="Arial"/>
                <w:szCs w:val="18"/>
              </w:rPr>
              <w:t xml:space="preserve">Specific data for the </w:t>
            </w:r>
            <w:r>
              <w:rPr>
                <w:rFonts w:cs="Arial"/>
                <w:szCs w:val="18"/>
              </w:rPr>
              <w:t>MFAF</w:t>
            </w:r>
          </w:p>
        </w:tc>
        <w:tc>
          <w:tcPr>
            <w:tcW w:w="1790" w:type="dxa"/>
            <w:tcBorders>
              <w:top w:val="single" w:sz="4" w:space="0" w:color="auto"/>
              <w:left w:val="single" w:sz="4" w:space="0" w:color="auto"/>
              <w:bottom w:val="single" w:sz="4" w:space="0" w:color="auto"/>
              <w:right w:val="single" w:sz="4" w:space="0" w:color="auto"/>
            </w:tcBorders>
            <w:tcPrChange w:id="103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779B1DA" w14:textId="77777777" w:rsidR="0085350B" w:rsidRPr="00321379" w:rsidRDefault="0085350B" w:rsidP="00C47A8C">
            <w:pPr>
              <w:pStyle w:val="TAL"/>
              <w:rPr>
                <w:rFonts w:cs="Arial"/>
                <w:szCs w:val="18"/>
              </w:rPr>
            </w:pPr>
          </w:p>
        </w:tc>
      </w:tr>
      <w:tr w:rsidR="0085350B" w:rsidRPr="00690A26" w14:paraId="3F932898" w14:textId="3DFCE2F6" w:rsidTr="0085350B">
        <w:trPr>
          <w:jc w:val="center"/>
          <w:trPrChange w:id="103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3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57B6574" w14:textId="082845A7" w:rsidR="0085350B" w:rsidRDefault="0085350B" w:rsidP="00C47A8C">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03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9EFCE1D" w14:textId="0C04BC89" w:rsidR="0085350B" w:rsidRDefault="0085350B"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103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FC2E023" w14:textId="2CC19555" w:rsidR="0085350B" w:rsidRPr="00321379"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03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21D8200" w14:textId="198AB53F" w:rsidR="0085350B" w:rsidRPr="00321379"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03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95803C8" w14:textId="7150E54E" w:rsidR="0085350B" w:rsidRDefault="0085350B" w:rsidP="00C47A8C">
            <w:pPr>
              <w:pStyle w:val="TAL"/>
              <w:rPr>
                <w:rFonts w:cs="Arial"/>
                <w:szCs w:val="18"/>
                <w:lang w:eastAsia="zh-CN"/>
              </w:rPr>
            </w:pPr>
            <w:r>
              <w:rPr>
                <w:rFonts w:cs="Arial"/>
                <w:szCs w:val="18"/>
                <w:lang w:eastAsia="zh-CN"/>
              </w:rPr>
              <w:t>EASDF specific data.</w:t>
            </w:r>
          </w:p>
          <w:p w14:paraId="4095FDF3" w14:textId="77777777" w:rsidR="0085350B" w:rsidRDefault="0085350B"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85350B" w:rsidRPr="00321379" w:rsidRDefault="0085350B" w:rsidP="00C47A8C">
            <w:pPr>
              <w:pStyle w:val="TAL"/>
              <w:rPr>
                <w:rFonts w:cs="Arial"/>
                <w:szCs w:val="18"/>
              </w:rPr>
            </w:pPr>
            <w:r>
              <w:rPr>
                <w:lang w:val="en-US"/>
              </w:rPr>
              <w:t>(NOTE 20)</w:t>
            </w:r>
          </w:p>
        </w:tc>
        <w:tc>
          <w:tcPr>
            <w:tcW w:w="1790" w:type="dxa"/>
            <w:tcBorders>
              <w:top w:val="single" w:sz="4" w:space="0" w:color="auto"/>
              <w:left w:val="single" w:sz="4" w:space="0" w:color="auto"/>
              <w:bottom w:val="single" w:sz="4" w:space="0" w:color="auto"/>
              <w:right w:val="single" w:sz="4" w:space="0" w:color="auto"/>
            </w:tcBorders>
            <w:tcPrChange w:id="103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99BC598" w14:textId="77777777" w:rsidR="0085350B" w:rsidRDefault="0085350B" w:rsidP="00C47A8C">
            <w:pPr>
              <w:pStyle w:val="TAL"/>
              <w:rPr>
                <w:rFonts w:cs="Arial"/>
                <w:szCs w:val="18"/>
                <w:lang w:eastAsia="zh-CN"/>
              </w:rPr>
            </w:pPr>
          </w:p>
        </w:tc>
      </w:tr>
      <w:tr w:rsidR="0085350B" w:rsidRPr="00690A26" w14:paraId="6ECF1E61" w14:textId="4D242A35" w:rsidTr="0085350B">
        <w:trPr>
          <w:jc w:val="center"/>
          <w:trPrChange w:id="104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4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98F718E" w14:textId="38132F7E" w:rsidR="0085350B" w:rsidRDefault="0085350B" w:rsidP="00C47A8C">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Change w:id="104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F044B33" w14:textId="5311D222" w:rsidR="0085350B" w:rsidRDefault="0085350B" w:rsidP="00C47A8C">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Change w:id="104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2C5AB9C" w14:textId="6DB748A0"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04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4554F79" w14:textId="2B6A2002" w:rsidR="0085350B" w:rsidRPr="00690A26" w:rsidRDefault="0085350B"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104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7D69998" w14:textId="419B1FFE" w:rsidR="0085350B" w:rsidRDefault="0085350B" w:rsidP="00C47A8C">
            <w:pPr>
              <w:pStyle w:val="TAL"/>
              <w:rPr>
                <w:rFonts w:cs="Arial"/>
                <w:szCs w:val="18"/>
                <w:lang w:eastAsia="zh-CN"/>
              </w:rPr>
            </w:pPr>
            <w:r>
              <w:rPr>
                <w:rFonts w:cs="Arial"/>
                <w:szCs w:val="18"/>
              </w:rPr>
              <w:t>Specific data for the DCCF.</w:t>
            </w:r>
          </w:p>
        </w:tc>
        <w:tc>
          <w:tcPr>
            <w:tcW w:w="1790" w:type="dxa"/>
            <w:tcBorders>
              <w:top w:val="single" w:sz="4" w:space="0" w:color="auto"/>
              <w:left w:val="single" w:sz="4" w:space="0" w:color="auto"/>
              <w:bottom w:val="single" w:sz="4" w:space="0" w:color="auto"/>
              <w:right w:val="single" w:sz="4" w:space="0" w:color="auto"/>
            </w:tcBorders>
            <w:tcPrChange w:id="104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F7407C5" w14:textId="77777777" w:rsidR="0085350B" w:rsidRDefault="0085350B" w:rsidP="00C47A8C">
            <w:pPr>
              <w:pStyle w:val="TAL"/>
              <w:rPr>
                <w:rFonts w:cs="Arial"/>
                <w:szCs w:val="18"/>
              </w:rPr>
            </w:pPr>
          </w:p>
        </w:tc>
      </w:tr>
      <w:tr w:rsidR="0085350B" w:rsidRPr="00690A26" w14:paraId="3EB5BD6F" w14:textId="5C443C96" w:rsidTr="0085350B">
        <w:trPr>
          <w:jc w:val="center"/>
          <w:trPrChange w:id="104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4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255D7CE" w14:textId="203193C4" w:rsidR="0085350B" w:rsidRDefault="0085350B"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04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244C8CF" w14:textId="28FE7868" w:rsidR="0085350B" w:rsidRDefault="0085350B"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05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3D89846" w14:textId="455DFC15" w:rsidR="0085350B" w:rsidRDefault="0085350B"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05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7567E90" w14:textId="419C845A" w:rsidR="0085350B" w:rsidRDefault="0085350B" w:rsidP="00C47A8C">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05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C8E388E" w14:textId="77777777" w:rsidR="0085350B" w:rsidRDefault="0085350B"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85350B" w:rsidRDefault="0085350B"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790" w:type="dxa"/>
            <w:tcBorders>
              <w:top w:val="single" w:sz="4" w:space="0" w:color="auto"/>
              <w:left w:val="single" w:sz="4" w:space="0" w:color="auto"/>
              <w:bottom w:val="single" w:sz="4" w:space="0" w:color="auto"/>
              <w:right w:val="single" w:sz="4" w:space="0" w:color="auto"/>
            </w:tcBorders>
            <w:tcPrChange w:id="105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0D52A99" w14:textId="77777777" w:rsidR="0085350B" w:rsidRPr="00350B76" w:rsidRDefault="0085350B" w:rsidP="00C47A8C">
            <w:pPr>
              <w:pStyle w:val="TAL"/>
              <w:rPr>
                <w:rFonts w:cs="Arial"/>
                <w:szCs w:val="18"/>
              </w:rPr>
            </w:pPr>
          </w:p>
        </w:tc>
      </w:tr>
      <w:tr w:rsidR="0085350B" w:rsidRPr="00690A26" w14:paraId="1D9AB82A" w14:textId="017F310B" w:rsidTr="0085350B">
        <w:trPr>
          <w:jc w:val="center"/>
          <w:trPrChange w:id="105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5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EFFF98D" w14:textId="558A28DF" w:rsidR="0085350B" w:rsidRDefault="0085350B" w:rsidP="00C47A8C">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05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D155218" w14:textId="2F5F6961" w:rsidR="0085350B" w:rsidRPr="00350B76" w:rsidRDefault="0085350B"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105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5FB1B38" w14:textId="5C433FC7" w:rsidR="0085350B" w:rsidRPr="00350B76" w:rsidRDefault="0085350B"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05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D4FE52D" w14:textId="1AF294D4" w:rsidR="0085350B" w:rsidRPr="00350B76" w:rsidRDefault="0085350B"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05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7445331" w14:textId="2F64DE01" w:rsidR="0085350B" w:rsidRDefault="0085350B" w:rsidP="00C47A8C">
            <w:pPr>
              <w:pStyle w:val="TAL"/>
              <w:rPr>
                <w:rFonts w:cs="Arial"/>
                <w:szCs w:val="18"/>
                <w:lang w:eastAsia="zh-CN"/>
              </w:rPr>
            </w:pPr>
            <w:r>
              <w:rPr>
                <w:rFonts w:cs="Arial"/>
                <w:szCs w:val="18"/>
                <w:lang w:eastAsia="zh-CN"/>
              </w:rPr>
              <w:t>MB-SMF specific data.</w:t>
            </w:r>
          </w:p>
          <w:p w14:paraId="4D179ACE" w14:textId="43387842" w:rsidR="0085350B" w:rsidRPr="00350B7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06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78928A6" w14:textId="77777777" w:rsidR="0085350B" w:rsidRDefault="0085350B" w:rsidP="00C47A8C">
            <w:pPr>
              <w:pStyle w:val="TAL"/>
              <w:rPr>
                <w:rFonts w:cs="Arial"/>
                <w:szCs w:val="18"/>
                <w:lang w:eastAsia="zh-CN"/>
              </w:rPr>
            </w:pPr>
          </w:p>
        </w:tc>
      </w:tr>
      <w:tr w:rsidR="0085350B" w:rsidRPr="00690A26" w14:paraId="3B26660A" w14:textId="6502D5FD" w:rsidTr="0085350B">
        <w:trPr>
          <w:jc w:val="center"/>
          <w:trPrChange w:id="106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6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ACF429B" w14:textId="6003F60D" w:rsidR="0085350B" w:rsidRDefault="0085350B" w:rsidP="00C47A8C">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Change w:id="106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C3B00D0" w14:textId="130343BE" w:rsidR="0085350B" w:rsidRDefault="0085350B" w:rsidP="00C47A8C">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Change w:id="106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E9AF080" w14:textId="7F4A7C8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06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909162C" w14:textId="67984332" w:rsidR="0085350B" w:rsidRPr="00690A26" w:rsidRDefault="0085350B" w:rsidP="00C47A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Change w:id="106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756D49E" w14:textId="3345A4B8" w:rsidR="0085350B" w:rsidRDefault="0085350B" w:rsidP="00C47A8C">
            <w:pPr>
              <w:pStyle w:val="TAL"/>
              <w:rPr>
                <w:rFonts w:cs="Arial"/>
                <w:szCs w:val="18"/>
              </w:rPr>
            </w:pPr>
            <w:r>
              <w:rPr>
                <w:rFonts w:cs="Arial"/>
                <w:szCs w:val="18"/>
              </w:rPr>
              <w:t>Specific data for the TSCTSF.</w:t>
            </w:r>
          </w:p>
          <w:p w14:paraId="2CA46E40" w14:textId="39278A1D" w:rsidR="0085350B" w:rsidRDefault="0085350B"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06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8D84A67" w14:textId="77777777" w:rsidR="0085350B" w:rsidRDefault="0085350B" w:rsidP="00C47A8C">
            <w:pPr>
              <w:pStyle w:val="TAL"/>
              <w:rPr>
                <w:rFonts w:cs="Arial"/>
                <w:szCs w:val="18"/>
              </w:rPr>
            </w:pPr>
          </w:p>
        </w:tc>
      </w:tr>
      <w:tr w:rsidR="0085350B" w:rsidRPr="00690A26" w14:paraId="64CC8CB1" w14:textId="1B842C4C" w:rsidTr="0085350B">
        <w:trPr>
          <w:jc w:val="center"/>
          <w:trPrChange w:id="106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6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8C6A58E" w14:textId="2D42D900" w:rsidR="0085350B" w:rsidRDefault="0085350B" w:rsidP="00C47A8C">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Change w:id="107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7C9F7D4" w14:textId="788BA014" w:rsidR="0085350B" w:rsidRDefault="0085350B" w:rsidP="00C47A8C">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Change w:id="107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A353F2E" w14:textId="1F891043" w:rsidR="0085350B" w:rsidRDefault="0085350B"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107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7C5A646" w14:textId="68418A84" w:rsidR="0085350B" w:rsidRDefault="0085350B"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107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56BE24A" w14:textId="77777777" w:rsidR="0085350B" w:rsidRDefault="0085350B" w:rsidP="00C47A8C">
            <w:pPr>
              <w:pStyle w:val="TAL"/>
              <w:rPr>
                <w:rFonts w:cs="Arial"/>
                <w:szCs w:val="18"/>
                <w:lang w:val="fr-FR" w:eastAsia="zh-CN"/>
              </w:rPr>
            </w:pPr>
            <w:r>
              <w:rPr>
                <w:rFonts w:cs="Arial"/>
                <w:szCs w:val="18"/>
                <w:lang w:val="fr-FR" w:eastAsia="zh-CN"/>
              </w:rPr>
              <w:t>MB-UPF specific data.</w:t>
            </w:r>
          </w:p>
          <w:p w14:paraId="06D4FFC9" w14:textId="77777777" w:rsidR="0085350B" w:rsidRDefault="0085350B" w:rsidP="00C47A8C">
            <w:pPr>
              <w:pStyle w:val="TAL"/>
              <w:rPr>
                <w:rFonts w:cs="Arial"/>
                <w:szCs w:val="18"/>
                <w:lang w:val="fr-FR" w:eastAsia="zh-CN"/>
              </w:rPr>
            </w:pPr>
          </w:p>
          <w:p w14:paraId="648887BF" w14:textId="64AA2B51" w:rsidR="0085350B" w:rsidRDefault="0085350B"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07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8A42644" w14:textId="77777777" w:rsidR="0085350B" w:rsidRDefault="0085350B" w:rsidP="00C47A8C">
            <w:pPr>
              <w:pStyle w:val="TAL"/>
              <w:rPr>
                <w:rFonts w:cs="Arial"/>
                <w:szCs w:val="18"/>
                <w:lang w:val="fr-FR" w:eastAsia="zh-CN"/>
              </w:rPr>
            </w:pPr>
          </w:p>
        </w:tc>
      </w:tr>
      <w:tr w:rsidR="0085350B" w:rsidRPr="00690A26" w14:paraId="72069F1E" w14:textId="2FBCFEF0" w:rsidTr="0085350B">
        <w:trPr>
          <w:jc w:val="center"/>
          <w:trPrChange w:id="107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7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AC70068" w14:textId="1ED4EF3C" w:rsidR="0085350B" w:rsidRDefault="0085350B" w:rsidP="00C47A8C">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Change w:id="107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F674417" w14:textId="69EA9AC0" w:rsidR="0085350B" w:rsidRDefault="0085350B" w:rsidP="00C47A8C">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Change w:id="107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7ABE393" w14:textId="683F9C4D" w:rsidR="0085350B" w:rsidRDefault="0085350B" w:rsidP="00C47A8C">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07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846413C" w14:textId="6B5C2D08" w:rsidR="0085350B" w:rsidRDefault="0085350B" w:rsidP="00C47A8C">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Change w:id="108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A419BE5" w14:textId="46FAD121" w:rsidR="0085350B" w:rsidRDefault="0085350B" w:rsidP="00C47A8C">
            <w:pPr>
              <w:pStyle w:val="TAL"/>
              <w:rPr>
                <w:rFonts w:cs="Arial"/>
                <w:szCs w:val="18"/>
                <w:lang w:val="fr-FR" w:eastAsia="zh-CN"/>
              </w:rPr>
            </w:pPr>
            <w:r>
              <w:rPr>
                <w:rFonts w:cs="Arial"/>
                <w:szCs w:val="18"/>
              </w:rPr>
              <w:t>Specific data for the trusted AF.</w:t>
            </w:r>
          </w:p>
        </w:tc>
        <w:tc>
          <w:tcPr>
            <w:tcW w:w="1790" w:type="dxa"/>
            <w:tcBorders>
              <w:top w:val="single" w:sz="4" w:space="0" w:color="auto"/>
              <w:left w:val="single" w:sz="4" w:space="0" w:color="auto"/>
              <w:bottom w:val="single" w:sz="4" w:space="0" w:color="auto"/>
              <w:right w:val="single" w:sz="4" w:space="0" w:color="auto"/>
            </w:tcBorders>
            <w:tcPrChange w:id="108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08D1C20" w14:textId="77777777" w:rsidR="0085350B" w:rsidRDefault="0085350B" w:rsidP="00C47A8C">
            <w:pPr>
              <w:pStyle w:val="TAL"/>
              <w:rPr>
                <w:rFonts w:cs="Arial"/>
                <w:szCs w:val="18"/>
              </w:rPr>
            </w:pPr>
          </w:p>
        </w:tc>
      </w:tr>
      <w:tr w:rsidR="0085350B" w:rsidRPr="00690A26" w14:paraId="3CACA2DE" w14:textId="41F67FFD" w:rsidTr="0085350B">
        <w:trPr>
          <w:jc w:val="center"/>
          <w:trPrChange w:id="108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8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241E71E" w14:textId="1033AA24" w:rsidR="0085350B" w:rsidRDefault="0085350B" w:rsidP="00C47A8C">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108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54C6B39" w14:textId="2912E977" w:rsidR="0085350B" w:rsidRDefault="0085350B" w:rsidP="00C47A8C">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Change w:id="108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FBA5754" w14:textId="55935185" w:rsidR="0085350B" w:rsidRDefault="0085350B"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108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AB50163" w14:textId="0FAB4C9C" w:rsidR="0085350B"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08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D0324EE" w14:textId="3C02A420" w:rsidR="0085350B" w:rsidRDefault="0085350B"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108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898EDB8" w14:textId="77777777" w:rsidR="0085350B" w:rsidRPr="00690A26" w:rsidRDefault="0085350B" w:rsidP="00C47A8C">
            <w:pPr>
              <w:pStyle w:val="TAL"/>
              <w:rPr>
                <w:rFonts w:cs="Arial"/>
                <w:szCs w:val="18"/>
              </w:rPr>
            </w:pPr>
          </w:p>
        </w:tc>
      </w:tr>
      <w:tr w:rsidR="0085350B" w:rsidRPr="00690A26" w14:paraId="1FE453DF" w14:textId="7868E034" w:rsidTr="0085350B">
        <w:trPr>
          <w:jc w:val="center"/>
          <w:trPrChange w:id="108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9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F32397E" w14:textId="1075A38B" w:rsidR="0085350B" w:rsidRDefault="0085350B" w:rsidP="00C47A8C">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Change w:id="109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4D49972" w14:textId="0C0FB48F" w:rsidR="0085350B" w:rsidRDefault="0085350B" w:rsidP="00C47A8C">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Change w:id="109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B0FA23A" w14:textId="518E9A1B" w:rsidR="0085350B" w:rsidRPr="00690A26" w:rsidRDefault="0085350B"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09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1CF4FA1" w14:textId="66BAD493" w:rsidR="0085350B" w:rsidRPr="00690A26" w:rsidRDefault="0085350B"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109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879F248" w14:textId="77777777" w:rsidR="0085350B" w:rsidRDefault="0085350B" w:rsidP="00C47A8C">
            <w:pPr>
              <w:pStyle w:val="TAL"/>
            </w:pPr>
            <w:r>
              <w:t>Identifications of Credentials Holder or Default Credentials Server.</w:t>
            </w:r>
          </w:p>
          <w:p w14:paraId="492EB50B" w14:textId="695076B1" w:rsidR="0085350B" w:rsidRPr="00690A26" w:rsidRDefault="0085350B"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790" w:type="dxa"/>
            <w:tcBorders>
              <w:top w:val="single" w:sz="4" w:space="0" w:color="auto"/>
              <w:left w:val="single" w:sz="4" w:space="0" w:color="auto"/>
              <w:bottom w:val="single" w:sz="4" w:space="0" w:color="auto"/>
              <w:right w:val="single" w:sz="4" w:space="0" w:color="auto"/>
            </w:tcBorders>
            <w:tcPrChange w:id="109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A6E2EC3" w14:textId="77777777" w:rsidR="0085350B" w:rsidRDefault="0085350B" w:rsidP="00C47A8C">
            <w:pPr>
              <w:pStyle w:val="TAL"/>
            </w:pPr>
          </w:p>
        </w:tc>
      </w:tr>
      <w:tr w:rsidR="0085350B" w:rsidRPr="00690A26" w14:paraId="76A3510D" w14:textId="42622D01" w:rsidTr="0085350B">
        <w:trPr>
          <w:jc w:val="center"/>
          <w:trPrChange w:id="109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9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AD2B790" w14:textId="1EE888B9" w:rsidR="0085350B" w:rsidRDefault="0085350B" w:rsidP="00C47A8C">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Change w:id="109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0D8F571" w14:textId="59D1DFB2" w:rsidR="0085350B" w:rsidRDefault="0085350B" w:rsidP="00C47A8C">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Change w:id="109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E4CB9A1" w14:textId="637F9C3C" w:rsidR="0085350B"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10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07A3D90" w14:textId="31998B34" w:rsidR="0085350B"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10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C98A29E" w14:textId="0BA4AD4E" w:rsidR="0085350B" w:rsidRDefault="0085350B" w:rsidP="00C47A8C">
            <w:pPr>
              <w:pStyle w:val="TAL"/>
            </w:pPr>
            <w:r w:rsidRPr="00690A26">
              <w:rPr>
                <w:rFonts w:cs="Arial"/>
                <w:szCs w:val="18"/>
              </w:rPr>
              <w:t xml:space="preserve">Specific data for the </w:t>
            </w:r>
            <w:r>
              <w:rPr>
                <w:rFonts w:cs="Arial"/>
                <w:szCs w:val="18"/>
              </w:rPr>
              <w:t>SMS-IWMSC.</w:t>
            </w:r>
          </w:p>
        </w:tc>
        <w:tc>
          <w:tcPr>
            <w:tcW w:w="1790" w:type="dxa"/>
            <w:tcBorders>
              <w:top w:val="single" w:sz="4" w:space="0" w:color="auto"/>
              <w:left w:val="single" w:sz="4" w:space="0" w:color="auto"/>
              <w:bottom w:val="single" w:sz="4" w:space="0" w:color="auto"/>
              <w:right w:val="single" w:sz="4" w:space="0" w:color="auto"/>
            </w:tcBorders>
            <w:tcPrChange w:id="110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B655E72" w14:textId="77777777" w:rsidR="0085350B" w:rsidRPr="00690A26" w:rsidRDefault="0085350B" w:rsidP="00C47A8C">
            <w:pPr>
              <w:pStyle w:val="TAL"/>
              <w:rPr>
                <w:rFonts w:cs="Arial"/>
                <w:szCs w:val="18"/>
              </w:rPr>
            </w:pPr>
          </w:p>
        </w:tc>
      </w:tr>
      <w:tr w:rsidR="0085350B" w:rsidRPr="00690A26" w14:paraId="5CD4861E" w14:textId="599287CF" w:rsidTr="0085350B">
        <w:trPr>
          <w:jc w:val="center"/>
          <w:trPrChange w:id="110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0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A504877" w14:textId="078B9086" w:rsidR="0085350B" w:rsidRDefault="0085350B" w:rsidP="00C47A8C">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110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4F8B37B" w14:textId="103428DE" w:rsidR="0085350B" w:rsidRDefault="0085350B" w:rsidP="00C47A8C">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Change w:id="110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40A3CA5" w14:textId="3C108B5D"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10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7C539F1" w14:textId="61BF49E5"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10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44CAEA4" w14:textId="311F9FC0" w:rsidR="0085350B" w:rsidRPr="00690A26" w:rsidRDefault="0085350B" w:rsidP="00C47A8C">
            <w:pPr>
              <w:pStyle w:val="TAL"/>
              <w:rPr>
                <w:rFonts w:cs="Arial"/>
                <w:szCs w:val="18"/>
              </w:rPr>
            </w:pPr>
            <w:r w:rsidRPr="00690A26">
              <w:rPr>
                <w:rFonts w:cs="Arial"/>
                <w:szCs w:val="18"/>
              </w:rPr>
              <w:t xml:space="preserve">Specific data for the </w:t>
            </w:r>
            <w:r>
              <w:rPr>
                <w:rFonts w:cs="Arial"/>
                <w:szCs w:val="18"/>
              </w:rPr>
              <w:t>MNPF.</w:t>
            </w:r>
          </w:p>
        </w:tc>
        <w:tc>
          <w:tcPr>
            <w:tcW w:w="1790" w:type="dxa"/>
            <w:tcBorders>
              <w:top w:val="single" w:sz="4" w:space="0" w:color="auto"/>
              <w:left w:val="single" w:sz="4" w:space="0" w:color="auto"/>
              <w:bottom w:val="single" w:sz="4" w:space="0" w:color="auto"/>
              <w:right w:val="single" w:sz="4" w:space="0" w:color="auto"/>
            </w:tcBorders>
            <w:tcPrChange w:id="110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570F1FB" w14:textId="77777777" w:rsidR="0085350B" w:rsidRPr="00690A26" w:rsidRDefault="0085350B" w:rsidP="00C47A8C">
            <w:pPr>
              <w:pStyle w:val="TAL"/>
              <w:rPr>
                <w:rFonts w:cs="Arial"/>
                <w:szCs w:val="18"/>
              </w:rPr>
            </w:pPr>
          </w:p>
        </w:tc>
      </w:tr>
      <w:tr w:rsidR="0085350B" w:rsidRPr="00690A26" w14:paraId="7F148F13" w14:textId="4410D34A" w:rsidTr="0085350B">
        <w:trPr>
          <w:jc w:val="center"/>
          <w:trPrChange w:id="111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1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2B9F6CA" w14:textId="0B81D076" w:rsidR="0085350B" w:rsidRDefault="0085350B" w:rsidP="00C47A8C">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Change w:id="111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33D6B78" w14:textId="0E26F2E0" w:rsidR="0085350B" w:rsidRDefault="0085350B" w:rsidP="00C47A8C">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Change w:id="111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6508407" w14:textId="074021BC" w:rsidR="0085350B" w:rsidRPr="00690A26" w:rsidRDefault="0085350B"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111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9E5EB8B" w14:textId="425ACD86" w:rsidR="0085350B" w:rsidRPr="00690A26" w:rsidRDefault="0085350B"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111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48A0CA9" w14:textId="308B73EC" w:rsidR="0085350B" w:rsidRPr="00690A26" w:rsidRDefault="0085350B" w:rsidP="00C47A8C">
            <w:pPr>
              <w:pStyle w:val="TAL"/>
              <w:rPr>
                <w:rFonts w:cs="Arial"/>
                <w:szCs w:val="18"/>
              </w:rPr>
            </w:pPr>
            <w:r>
              <w:rPr>
                <w:rFonts w:cs="Arial"/>
                <w:szCs w:val="18"/>
                <w:lang w:val="fr-FR" w:eastAsia="zh-CN"/>
              </w:rPr>
              <w:t>Specific data for the SMSF.</w:t>
            </w:r>
          </w:p>
        </w:tc>
        <w:tc>
          <w:tcPr>
            <w:tcW w:w="1790" w:type="dxa"/>
            <w:tcBorders>
              <w:top w:val="single" w:sz="4" w:space="0" w:color="auto"/>
              <w:left w:val="single" w:sz="4" w:space="0" w:color="auto"/>
              <w:bottom w:val="single" w:sz="4" w:space="0" w:color="auto"/>
              <w:right w:val="single" w:sz="4" w:space="0" w:color="auto"/>
            </w:tcBorders>
            <w:tcPrChange w:id="111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48693F9" w14:textId="77777777" w:rsidR="0085350B" w:rsidRDefault="0085350B" w:rsidP="00C47A8C">
            <w:pPr>
              <w:pStyle w:val="TAL"/>
              <w:rPr>
                <w:rFonts w:cs="Arial"/>
                <w:szCs w:val="18"/>
                <w:lang w:val="fr-FR" w:eastAsia="zh-CN"/>
              </w:rPr>
            </w:pPr>
          </w:p>
        </w:tc>
      </w:tr>
      <w:tr w:rsidR="0085350B" w:rsidRPr="00690A26" w14:paraId="29BCA589" w14:textId="37EA1013" w:rsidTr="0085350B">
        <w:trPr>
          <w:jc w:val="center"/>
          <w:trPrChange w:id="111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1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7B558EA" w14:textId="72825BB9" w:rsidR="0085350B" w:rsidRDefault="0085350B" w:rsidP="00C47A8C">
            <w:pPr>
              <w:pStyle w:val="TAL"/>
              <w:rPr>
                <w:lang w:val="fr-FR" w:eastAsia="zh-CN"/>
              </w:rPr>
            </w:pPr>
            <w:r>
              <w:rPr>
                <w:lang w:val="fr-FR" w:eastAsia="zh-CN"/>
              </w:rPr>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Change w:id="111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320EE9D" w14:textId="0E05B4C8" w:rsidR="0085350B" w:rsidRDefault="0085350B" w:rsidP="00C47A8C">
            <w:pPr>
              <w:pStyle w:val="TAL"/>
              <w:rPr>
                <w:lang w:val="fr-FR" w:eastAsia="zh-CN"/>
              </w:rPr>
            </w:pPr>
            <w:r>
              <w:t>map</w:t>
            </w:r>
            <w:r w:rsidRPr="00690A26">
              <w:t>(</w:t>
            </w:r>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Change w:id="112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16EBC32" w14:textId="0BF517C7" w:rsidR="0085350B" w:rsidRDefault="0085350B"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112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036CF16" w14:textId="549DECD5" w:rsidR="0085350B" w:rsidRDefault="0085350B" w:rsidP="00C47A8C">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112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993826B" w14:textId="77777777" w:rsidR="0085350B" w:rsidRPr="002C5C94" w:rsidRDefault="0085350B" w:rsidP="00C47A8C">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1B361D3" w14:textId="3AFF10F2" w:rsidR="0085350B" w:rsidRDefault="0085350B" w:rsidP="00C47A8C">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790" w:type="dxa"/>
            <w:tcBorders>
              <w:top w:val="single" w:sz="4" w:space="0" w:color="auto"/>
              <w:left w:val="single" w:sz="4" w:space="0" w:color="auto"/>
              <w:bottom w:val="single" w:sz="4" w:space="0" w:color="auto"/>
              <w:right w:val="single" w:sz="4" w:space="0" w:color="auto"/>
            </w:tcBorders>
            <w:tcPrChange w:id="112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9778B49" w14:textId="77777777" w:rsidR="0085350B" w:rsidRDefault="0085350B" w:rsidP="00C47A8C">
            <w:pPr>
              <w:pStyle w:val="TAL"/>
              <w:rPr>
                <w:rFonts w:cs="Arial"/>
                <w:szCs w:val="18"/>
                <w:lang w:val="fr-FR" w:eastAsia="zh-CN"/>
              </w:rPr>
            </w:pPr>
          </w:p>
        </w:tc>
      </w:tr>
      <w:tr w:rsidR="0085350B" w:rsidRPr="00690A26" w14:paraId="02238BF9" w14:textId="263CF06E" w:rsidTr="0085350B">
        <w:trPr>
          <w:jc w:val="center"/>
          <w:trPrChange w:id="112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2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56813DB" w14:textId="6E7B27C4" w:rsidR="0085350B" w:rsidRDefault="0085350B" w:rsidP="00C47A8C">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Change w:id="112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4CE8463" w14:textId="05B1750E" w:rsidR="0085350B" w:rsidRDefault="0085350B" w:rsidP="00C47A8C">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Change w:id="112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1B99CEA" w14:textId="03E44E77" w:rsidR="0085350B" w:rsidRDefault="0085350B"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112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8C57367" w14:textId="68A2DD6E" w:rsidR="0085350B" w:rsidRDefault="0085350B"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112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B15B9A0" w14:textId="77777777" w:rsidR="0085350B" w:rsidRDefault="0085350B" w:rsidP="00C47A8C">
            <w:pPr>
              <w:pStyle w:val="TAL"/>
              <w:rPr>
                <w:rFonts w:cs="Arial"/>
                <w:szCs w:val="18"/>
                <w:lang w:eastAsia="zh-CN"/>
              </w:rPr>
            </w:pPr>
            <w:r>
              <w:rPr>
                <w:rFonts w:cs="Arial"/>
                <w:szCs w:val="18"/>
                <w:lang w:eastAsia="zh-CN"/>
              </w:rPr>
              <w:t>Specific data for the MRF.</w:t>
            </w:r>
          </w:p>
          <w:p w14:paraId="79E931AC" w14:textId="1B7F01D9" w:rsidR="0085350B" w:rsidRDefault="0085350B"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790" w:type="dxa"/>
            <w:tcBorders>
              <w:top w:val="single" w:sz="4" w:space="0" w:color="auto"/>
              <w:left w:val="single" w:sz="4" w:space="0" w:color="auto"/>
              <w:bottom w:val="single" w:sz="4" w:space="0" w:color="auto"/>
              <w:right w:val="single" w:sz="4" w:space="0" w:color="auto"/>
            </w:tcBorders>
            <w:tcPrChange w:id="113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AE06609" w14:textId="77777777" w:rsidR="0085350B" w:rsidRDefault="0085350B" w:rsidP="00C47A8C">
            <w:pPr>
              <w:pStyle w:val="TAL"/>
              <w:rPr>
                <w:rFonts w:cs="Arial"/>
                <w:szCs w:val="18"/>
                <w:lang w:eastAsia="zh-CN"/>
              </w:rPr>
            </w:pPr>
          </w:p>
        </w:tc>
      </w:tr>
      <w:tr w:rsidR="0085350B" w:rsidRPr="00690A26" w14:paraId="0D91AF20" w14:textId="62AA2AA1" w:rsidTr="0085350B">
        <w:trPr>
          <w:jc w:val="center"/>
          <w:trPrChange w:id="113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3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206DDAA" w14:textId="7276A9AF" w:rsidR="0085350B" w:rsidRDefault="0085350B" w:rsidP="00C47A8C">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Change w:id="113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C72A8E3" w14:textId="4D58A632" w:rsidR="0085350B" w:rsidRDefault="0085350B" w:rsidP="00C47A8C">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Change w:id="113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5C5D60C" w14:textId="5CEC9D4F" w:rsidR="0085350B" w:rsidRDefault="0085350B"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113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1B14C12" w14:textId="7C5BD509" w:rsidR="0085350B" w:rsidRDefault="0085350B"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113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A08A557" w14:textId="77777777" w:rsidR="0085350B" w:rsidRDefault="0085350B" w:rsidP="00C47A8C">
            <w:pPr>
              <w:pStyle w:val="TAL"/>
              <w:rPr>
                <w:rFonts w:cs="Arial"/>
                <w:szCs w:val="18"/>
                <w:lang w:eastAsia="zh-CN"/>
              </w:rPr>
            </w:pPr>
            <w:r>
              <w:rPr>
                <w:rFonts w:cs="Arial"/>
                <w:szCs w:val="18"/>
                <w:lang w:eastAsia="zh-CN"/>
              </w:rPr>
              <w:t>Specific data for the MRFP.</w:t>
            </w:r>
          </w:p>
          <w:p w14:paraId="69C033D7" w14:textId="68BBEA2C" w:rsidR="0085350B" w:rsidRDefault="0085350B"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790" w:type="dxa"/>
            <w:tcBorders>
              <w:top w:val="single" w:sz="4" w:space="0" w:color="auto"/>
              <w:left w:val="single" w:sz="4" w:space="0" w:color="auto"/>
              <w:bottom w:val="single" w:sz="4" w:space="0" w:color="auto"/>
              <w:right w:val="single" w:sz="4" w:space="0" w:color="auto"/>
            </w:tcBorders>
            <w:tcPrChange w:id="113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532519C" w14:textId="77777777" w:rsidR="0085350B" w:rsidRDefault="0085350B" w:rsidP="00C47A8C">
            <w:pPr>
              <w:pStyle w:val="TAL"/>
              <w:rPr>
                <w:rFonts w:cs="Arial"/>
                <w:szCs w:val="18"/>
                <w:lang w:eastAsia="zh-CN"/>
              </w:rPr>
            </w:pPr>
          </w:p>
        </w:tc>
      </w:tr>
      <w:tr w:rsidR="0085350B" w:rsidRPr="00690A26" w14:paraId="302794E3" w14:textId="712F02D3" w:rsidTr="0085350B">
        <w:trPr>
          <w:jc w:val="center"/>
          <w:trPrChange w:id="113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3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C5944B6" w14:textId="130008DA" w:rsidR="0085350B" w:rsidRDefault="0085350B" w:rsidP="00C47A8C">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Change w:id="114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7AE0650" w14:textId="03604A46" w:rsidR="0085350B" w:rsidRDefault="0085350B" w:rsidP="00C47A8C">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Change w:id="114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A34D8D8" w14:textId="056D79C5" w:rsidR="0085350B" w:rsidRDefault="0085350B"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114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86FAFA3" w14:textId="53E5390E" w:rsidR="0085350B" w:rsidRDefault="0085350B"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114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BCABAA9" w14:textId="200DFFF3" w:rsidR="0085350B" w:rsidRPr="00601AA5" w:rsidRDefault="0085350B" w:rsidP="00C47A8C">
            <w:pPr>
              <w:pStyle w:val="TAL"/>
              <w:rPr>
                <w:rFonts w:cs="Arial"/>
                <w:szCs w:val="18"/>
                <w:lang w:eastAsia="zh-CN"/>
              </w:rPr>
            </w:pPr>
            <w:r w:rsidRPr="00601AA5">
              <w:rPr>
                <w:rFonts w:cs="Arial"/>
                <w:szCs w:val="18"/>
                <w:lang w:eastAsia="zh-CN"/>
              </w:rPr>
              <w:t>Specific data for the MF.</w:t>
            </w:r>
          </w:p>
          <w:p w14:paraId="0FB1B98A" w14:textId="4B67A070" w:rsidR="0085350B" w:rsidRDefault="0085350B" w:rsidP="00C47A8C">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790" w:type="dxa"/>
            <w:tcBorders>
              <w:top w:val="single" w:sz="4" w:space="0" w:color="auto"/>
              <w:left w:val="single" w:sz="4" w:space="0" w:color="auto"/>
              <w:bottom w:val="single" w:sz="4" w:space="0" w:color="auto"/>
              <w:right w:val="single" w:sz="4" w:space="0" w:color="auto"/>
            </w:tcBorders>
            <w:tcPrChange w:id="114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38C4812" w14:textId="77777777" w:rsidR="0085350B" w:rsidRPr="00601AA5" w:rsidRDefault="0085350B" w:rsidP="00C47A8C">
            <w:pPr>
              <w:pStyle w:val="TAL"/>
              <w:rPr>
                <w:rFonts w:cs="Arial"/>
                <w:szCs w:val="18"/>
                <w:lang w:eastAsia="zh-CN"/>
              </w:rPr>
            </w:pPr>
          </w:p>
        </w:tc>
      </w:tr>
      <w:tr w:rsidR="0085350B" w:rsidRPr="00690A26" w14:paraId="49AF165C" w14:textId="09574C5A" w:rsidTr="0085350B">
        <w:trPr>
          <w:jc w:val="center"/>
          <w:trPrChange w:id="114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4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B1FDD60" w14:textId="4AAF6B15" w:rsidR="0085350B" w:rsidRDefault="0085350B" w:rsidP="00AD0BFB">
            <w:pPr>
              <w:pStyle w:val="TAL"/>
              <w:rPr>
                <w:lang w:val="fr-FR" w:eastAsia="zh-CN"/>
              </w:rPr>
            </w:pPr>
            <w:r>
              <w:t>adrf</w:t>
            </w:r>
            <w:r w:rsidRPr="00690A26">
              <w:t>Info</w:t>
            </w:r>
            <w:r>
              <w:t>List</w:t>
            </w:r>
          </w:p>
        </w:tc>
        <w:tc>
          <w:tcPr>
            <w:tcW w:w="1559" w:type="dxa"/>
            <w:tcBorders>
              <w:top w:val="single" w:sz="4" w:space="0" w:color="auto"/>
              <w:left w:val="single" w:sz="4" w:space="0" w:color="auto"/>
              <w:bottom w:val="single" w:sz="4" w:space="0" w:color="auto"/>
              <w:right w:val="single" w:sz="4" w:space="0" w:color="auto"/>
            </w:tcBorders>
            <w:tcPrChange w:id="114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07C8BDC" w14:textId="46ABDEC4" w:rsidR="0085350B" w:rsidRDefault="0085350B" w:rsidP="00AD0BFB">
            <w:pPr>
              <w:pStyle w:val="TAL"/>
              <w:rPr>
                <w:lang w:val="fr-FR" w:eastAsia="zh-CN"/>
              </w:rPr>
            </w:pPr>
            <w:r>
              <w:t>map</w:t>
            </w:r>
            <w:r w:rsidRPr="00690A26">
              <w:t>(</w:t>
            </w:r>
            <w:r>
              <w:t>Adrf</w:t>
            </w:r>
            <w:r w:rsidRPr="00690A26">
              <w:t>Info)</w:t>
            </w:r>
          </w:p>
        </w:tc>
        <w:tc>
          <w:tcPr>
            <w:tcW w:w="425" w:type="dxa"/>
            <w:tcBorders>
              <w:top w:val="single" w:sz="4" w:space="0" w:color="auto"/>
              <w:left w:val="single" w:sz="4" w:space="0" w:color="auto"/>
              <w:bottom w:val="single" w:sz="4" w:space="0" w:color="auto"/>
              <w:right w:val="single" w:sz="4" w:space="0" w:color="auto"/>
            </w:tcBorders>
            <w:tcPrChange w:id="114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50E448C" w14:textId="4A8DF2BF" w:rsidR="0085350B" w:rsidRDefault="0085350B" w:rsidP="00AD0BFB">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14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F688F98" w14:textId="42A678A8" w:rsidR="0085350B" w:rsidRDefault="0085350B" w:rsidP="00AD0BFB">
            <w:pPr>
              <w:pStyle w:val="TAL"/>
              <w:rPr>
                <w:lang w:val="fr-FR"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115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76F94C2" w14:textId="77777777" w:rsidR="0085350B" w:rsidRDefault="0085350B" w:rsidP="00AD0BF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95980CE" w14:textId="5EAA9424" w:rsidR="0085350B" w:rsidRPr="00601AA5" w:rsidRDefault="0085350B" w:rsidP="00AD0BF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15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518D409" w14:textId="77777777" w:rsidR="0085350B" w:rsidRPr="00601AA5" w:rsidRDefault="0085350B" w:rsidP="00AD0BFB">
            <w:pPr>
              <w:pStyle w:val="TAL"/>
              <w:rPr>
                <w:rFonts w:cs="Arial"/>
                <w:szCs w:val="18"/>
                <w:lang w:eastAsia="zh-CN"/>
              </w:rPr>
            </w:pPr>
          </w:p>
        </w:tc>
      </w:tr>
      <w:tr w:rsidR="0085350B" w:rsidRPr="00690A26" w14:paraId="77F7AC3A" w14:textId="50F94BC6" w:rsidTr="0085350B">
        <w:trPr>
          <w:jc w:val="center"/>
          <w:trPrChange w:id="115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5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F135571" w14:textId="476116CB" w:rsidR="0085350B" w:rsidRDefault="0085350B" w:rsidP="00E92F1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Change w:id="115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3C18E8B" w14:textId="72B44BAD" w:rsidR="0085350B" w:rsidRDefault="0085350B" w:rsidP="00E92F1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Change w:id="115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38630B3" w14:textId="09C81533" w:rsidR="0085350B" w:rsidRDefault="0085350B" w:rsidP="00E92F1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115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E074ACB" w14:textId="5BE207FD" w:rsidR="0085350B" w:rsidRDefault="0085350B"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115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959532C" w14:textId="77777777" w:rsidR="0085350B" w:rsidRDefault="0085350B" w:rsidP="00E92F1F">
            <w:pPr>
              <w:pStyle w:val="TAL"/>
              <w:rPr>
                <w:rFonts w:cs="Arial"/>
                <w:szCs w:val="18"/>
              </w:rPr>
            </w:pPr>
            <w:r>
              <w:rPr>
                <w:rFonts w:cs="Arial"/>
                <w:szCs w:val="18"/>
              </w:rPr>
              <w:t>This IE is only applicable if the NFStatus is set to "CANARY_RELEASE".</w:t>
            </w:r>
          </w:p>
          <w:p w14:paraId="42D885CB" w14:textId="77777777" w:rsidR="0085350B" w:rsidRDefault="0085350B" w:rsidP="00E92F1F">
            <w:pPr>
              <w:pStyle w:val="TAL"/>
              <w:rPr>
                <w:rFonts w:cs="Arial"/>
                <w:szCs w:val="18"/>
              </w:rPr>
            </w:pPr>
          </w:p>
          <w:p w14:paraId="78CD530A" w14:textId="0791892D" w:rsidR="0085350B" w:rsidRPr="00601AA5" w:rsidRDefault="0085350B" w:rsidP="00E92F1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790" w:type="dxa"/>
            <w:tcBorders>
              <w:top w:val="single" w:sz="4" w:space="0" w:color="auto"/>
              <w:left w:val="single" w:sz="4" w:space="0" w:color="auto"/>
              <w:bottom w:val="single" w:sz="4" w:space="0" w:color="auto"/>
              <w:right w:val="single" w:sz="4" w:space="0" w:color="auto"/>
            </w:tcBorders>
            <w:tcPrChange w:id="115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6DCBE55" w14:textId="77777777" w:rsidR="0085350B" w:rsidRDefault="0085350B" w:rsidP="00E92F1F">
            <w:pPr>
              <w:pStyle w:val="TAL"/>
              <w:rPr>
                <w:rFonts w:cs="Arial"/>
                <w:szCs w:val="18"/>
              </w:rPr>
            </w:pPr>
          </w:p>
        </w:tc>
      </w:tr>
      <w:tr w:rsidR="0085350B" w:rsidRPr="00690A26" w14:paraId="6B12230B" w14:textId="7F640671" w:rsidTr="0085350B">
        <w:trPr>
          <w:jc w:val="center"/>
          <w:ins w:id="1159" w:author="Ulrich Wiehe" w:date="2023-09-21T11:40:00Z"/>
          <w:trPrChange w:id="116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6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41C5C6A" w14:textId="5E23A280" w:rsidR="0085350B" w:rsidRDefault="0085350B" w:rsidP="0034563C">
            <w:pPr>
              <w:pStyle w:val="TAL"/>
              <w:rPr>
                <w:ins w:id="1162" w:author="Ulrich Wiehe" w:date="2023-09-21T11:40:00Z"/>
              </w:rPr>
            </w:pPr>
            <w:ins w:id="1163" w:author="Ulrich Wiehe" w:date="2023-09-21T11:40:00Z">
              <w:r>
                <w:t>shared</w:t>
              </w:r>
            </w:ins>
            <w:ins w:id="1164" w:author="ZTE" w:date="2023-10-31T16:06:00Z">
              <w:r w:rsidR="0034563C">
                <w:t>NF</w:t>
              </w:r>
            </w:ins>
            <w:ins w:id="1165" w:author="Ulrich Wiehe" w:date="2023-09-21T11:40:00Z">
              <w:r>
                <w:t>Prof</w:t>
              </w:r>
            </w:ins>
            <w:ins w:id="1166" w:author="Ulrich Wiehe" w:date="2023-09-21T11:43:00Z">
              <w:r>
                <w:t>i</w:t>
              </w:r>
            </w:ins>
            <w:ins w:id="1167" w:author="Ulrich Wiehe" w:date="2023-09-21T11:40:00Z">
              <w:r>
                <w:t>le</w:t>
              </w:r>
            </w:ins>
            <w:ins w:id="1168" w:author="ZTE" w:date="2023-10-31T16:06:00Z">
              <w:r w:rsidR="0034563C">
                <w:t>Extension</w:t>
              </w:r>
            </w:ins>
            <w:ins w:id="1169" w:author="Ulrich Wiehe" w:date="2023-09-21T11:40:00Z">
              <w:del w:id="1170" w:author="ZTE" w:date="2023-10-31T16:06:00Z">
                <w:r w:rsidDel="0034563C">
                  <w:delText>DataId</w:delText>
                </w:r>
              </w:del>
            </w:ins>
          </w:p>
        </w:tc>
        <w:tc>
          <w:tcPr>
            <w:tcW w:w="1559" w:type="dxa"/>
            <w:tcBorders>
              <w:top w:val="single" w:sz="4" w:space="0" w:color="auto"/>
              <w:left w:val="single" w:sz="4" w:space="0" w:color="auto"/>
              <w:bottom w:val="single" w:sz="4" w:space="0" w:color="auto"/>
              <w:right w:val="single" w:sz="4" w:space="0" w:color="auto"/>
            </w:tcBorders>
            <w:tcPrChange w:id="117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F122F64" w14:textId="0F2E6B78" w:rsidR="0085350B" w:rsidRDefault="0085350B" w:rsidP="00E92F1F">
            <w:pPr>
              <w:pStyle w:val="TAL"/>
              <w:rPr>
                <w:ins w:id="1172" w:author="Ulrich Wiehe" w:date="2023-09-21T11:40:00Z"/>
              </w:rPr>
            </w:pPr>
            <w:ins w:id="1173" w:author="Ulrich Wiehe" w:date="2023-09-21T11:41:00Z">
              <w:del w:id="1174" w:author="ZTE" w:date="2023-10-31T16:06:00Z">
                <w:r w:rsidDel="0034563C">
                  <w:delText>string</w:delText>
                </w:r>
              </w:del>
            </w:ins>
            <w:ins w:id="1175" w:author="ZTE" w:date="2023-10-31T16:06:00Z">
              <w:r w:rsidR="0034563C">
                <w:t>SharedNFProfileExtension</w:t>
              </w:r>
            </w:ins>
          </w:p>
        </w:tc>
        <w:tc>
          <w:tcPr>
            <w:tcW w:w="425" w:type="dxa"/>
            <w:tcBorders>
              <w:top w:val="single" w:sz="4" w:space="0" w:color="auto"/>
              <w:left w:val="single" w:sz="4" w:space="0" w:color="auto"/>
              <w:bottom w:val="single" w:sz="4" w:space="0" w:color="auto"/>
              <w:right w:val="single" w:sz="4" w:space="0" w:color="auto"/>
            </w:tcBorders>
            <w:tcPrChange w:id="117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7B0E3D9" w14:textId="5CB34E3D" w:rsidR="0085350B" w:rsidRDefault="0085350B" w:rsidP="00E92F1F">
            <w:pPr>
              <w:pStyle w:val="TAC"/>
              <w:rPr>
                <w:ins w:id="1177" w:author="Ulrich Wiehe" w:date="2023-09-21T11:40:00Z"/>
              </w:rPr>
            </w:pPr>
            <w:ins w:id="1178" w:author="Ulrich Wiehe" w:date="2023-09-21T11:41:00Z">
              <w:r>
                <w:t>O</w:t>
              </w:r>
            </w:ins>
          </w:p>
        </w:tc>
        <w:tc>
          <w:tcPr>
            <w:tcW w:w="1134" w:type="dxa"/>
            <w:tcBorders>
              <w:top w:val="single" w:sz="4" w:space="0" w:color="auto"/>
              <w:left w:val="single" w:sz="4" w:space="0" w:color="auto"/>
              <w:bottom w:val="single" w:sz="4" w:space="0" w:color="auto"/>
              <w:right w:val="single" w:sz="4" w:space="0" w:color="auto"/>
            </w:tcBorders>
            <w:tcPrChange w:id="117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821D17A" w14:textId="48919A0D" w:rsidR="0085350B" w:rsidRDefault="0085350B" w:rsidP="00E92F1F">
            <w:pPr>
              <w:pStyle w:val="TAL"/>
              <w:rPr>
                <w:ins w:id="1180" w:author="Ulrich Wiehe" w:date="2023-09-21T11:40:00Z"/>
              </w:rPr>
            </w:pPr>
            <w:ins w:id="1181" w:author="Ulrich Wiehe" w:date="2023-09-21T11:41:00Z">
              <w:r>
                <w:t>0..1</w:t>
              </w:r>
            </w:ins>
          </w:p>
        </w:tc>
        <w:tc>
          <w:tcPr>
            <w:tcW w:w="4359" w:type="dxa"/>
            <w:tcBorders>
              <w:top w:val="single" w:sz="4" w:space="0" w:color="auto"/>
              <w:left w:val="single" w:sz="4" w:space="0" w:color="auto"/>
              <w:bottom w:val="single" w:sz="4" w:space="0" w:color="auto"/>
              <w:right w:val="single" w:sz="4" w:space="0" w:color="auto"/>
            </w:tcBorders>
            <w:tcPrChange w:id="118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E349F11" w14:textId="23C744D1" w:rsidR="0034563C" w:rsidRDefault="0034563C" w:rsidP="0085350B">
            <w:pPr>
              <w:pStyle w:val="TAL"/>
              <w:rPr>
                <w:ins w:id="1183" w:author="ZTE" w:date="2023-10-31T16:07:00Z"/>
                <w:lang w:eastAsia="zh-CN"/>
              </w:rPr>
            </w:pPr>
            <w:ins w:id="1184" w:author="ZTE" w:date="2023-10-31T16:07:00Z">
              <w:r>
                <w:rPr>
                  <w:lang w:eastAsia="zh-CN"/>
                </w:rPr>
                <w:t>Indicates the extension of shared NF profile.</w:t>
              </w:r>
            </w:ins>
          </w:p>
          <w:p w14:paraId="61CE5011" w14:textId="38BD8D57" w:rsidR="0085350B" w:rsidDel="0034563C" w:rsidRDefault="0085350B" w:rsidP="0085350B">
            <w:pPr>
              <w:pStyle w:val="TAL"/>
              <w:rPr>
                <w:ins w:id="1185" w:author="Ulrich Wiehe" w:date="2023-09-21T11:41:00Z"/>
                <w:del w:id="1186" w:author="ZTE" w:date="2023-10-31T16:06:00Z"/>
              </w:rPr>
            </w:pPr>
            <w:ins w:id="1187" w:author="Ulrich Wiehe" w:date="2023-09-21T11:41:00Z">
              <w:del w:id="1188" w:author="ZTE" w:date="2023-10-31T16:06:00Z">
                <w:r w:rsidRPr="001D2CEF" w:rsidDel="0034563C">
                  <w:rPr>
                    <w:lang w:eastAsia="zh-CN"/>
                  </w:rPr>
                  <w:delText xml:space="preserve">String uniquely identifying </w:delText>
                </w:r>
                <w:r w:rsidDel="0034563C">
                  <w:rPr>
                    <w:lang w:eastAsia="zh-CN"/>
                  </w:rPr>
                  <w:delText>SharedProfileData</w:delText>
                </w:r>
                <w:r w:rsidRPr="001D2CEF" w:rsidDel="0034563C">
                  <w:rPr>
                    <w:lang w:eastAsia="zh-CN"/>
                  </w:rPr>
                  <w:delText xml:space="preserve">. </w:delText>
                </w:r>
                <w:r w:rsidRPr="001D2CEF" w:rsidDel="0034563C">
                  <w:delText xml:space="preserve">The format of the </w:delText>
                </w:r>
                <w:r w:rsidDel="0034563C">
                  <w:delText>SharedProfileDataID</w:delText>
                </w:r>
                <w:r w:rsidRPr="001D2CEF" w:rsidDel="0034563C">
                  <w:delText xml:space="preserve"> shall be a Universally Unique Identifier (UUID) version 4, as described in IETF RFC 4122 [1</w:delText>
                </w:r>
                <w:r w:rsidDel="0034563C">
                  <w:delText>8</w:delText>
                </w:r>
                <w:r w:rsidRPr="001D2CEF" w:rsidDel="0034563C">
                  <w:delText>].</w:delText>
                </w:r>
                <w:r w:rsidDel="0034563C">
                  <w:delText xml:space="preserve"> The hexadecimal letters should be formatted as lower-case characters by the sender, and they shall be handled as case-insensitive by the receiver.</w:delText>
                </w:r>
              </w:del>
            </w:ins>
          </w:p>
          <w:p w14:paraId="42E277D0" w14:textId="5AE409DC" w:rsidR="0085350B" w:rsidDel="0034563C" w:rsidRDefault="0085350B" w:rsidP="0085350B">
            <w:pPr>
              <w:pStyle w:val="TAL"/>
              <w:rPr>
                <w:ins w:id="1189" w:author="Ulrich Wiehe" w:date="2023-09-21T11:41:00Z"/>
                <w:del w:id="1190" w:author="ZTE" w:date="2023-10-31T16:06:00Z"/>
              </w:rPr>
            </w:pPr>
            <w:ins w:id="1191" w:author="Ulrich Wiehe" w:date="2023-09-21T11:41:00Z">
              <w:del w:id="1192" w:author="ZTE" w:date="2023-10-31T16:06:00Z">
                <w:r w:rsidDel="0034563C">
                  <w:delText xml:space="preserve">Example: </w:delText>
                </w:r>
              </w:del>
            </w:ins>
          </w:p>
          <w:p w14:paraId="051B4606" w14:textId="6AE3279D" w:rsidR="0085350B" w:rsidDel="0034563C" w:rsidRDefault="0085350B" w:rsidP="0085350B">
            <w:pPr>
              <w:pStyle w:val="TAL"/>
              <w:rPr>
                <w:ins w:id="1193" w:author="Ulrich Wiehe" w:date="2023-09-21T11:41:00Z"/>
                <w:del w:id="1194" w:author="ZTE" w:date="2023-10-31T16:06:00Z"/>
              </w:rPr>
            </w:pPr>
            <w:ins w:id="1195" w:author="Ulrich Wiehe" w:date="2023-09-21T11:41:00Z">
              <w:del w:id="1196" w:author="ZTE" w:date="2023-10-31T16:06:00Z">
                <w:r w:rsidDel="0034563C">
                  <w:delText>"</w:delText>
                </w:r>
                <w:r w:rsidRPr="00A66F37" w:rsidDel="0034563C">
                  <w:delText>4ace9d34-2c69-4f99-92d5-a73a3fe8e23b</w:delText>
                </w:r>
                <w:r w:rsidDel="0034563C">
                  <w:delText>"</w:delText>
                </w:r>
              </w:del>
            </w:ins>
          </w:p>
          <w:p w14:paraId="646E0066" w14:textId="77777777" w:rsidR="0085350B" w:rsidRDefault="0085350B" w:rsidP="0034563C">
            <w:pPr>
              <w:pStyle w:val="TAL"/>
              <w:rPr>
                <w:ins w:id="1197" w:author="Ulrich Wiehe" w:date="2023-09-21T11:40:00Z"/>
                <w:rFonts w:cs="Arial"/>
                <w:szCs w:val="18"/>
              </w:rPr>
            </w:pPr>
          </w:p>
        </w:tc>
        <w:tc>
          <w:tcPr>
            <w:tcW w:w="1790" w:type="dxa"/>
            <w:tcBorders>
              <w:top w:val="single" w:sz="4" w:space="0" w:color="auto"/>
              <w:left w:val="single" w:sz="4" w:space="0" w:color="auto"/>
              <w:bottom w:val="single" w:sz="4" w:space="0" w:color="auto"/>
              <w:right w:val="single" w:sz="4" w:space="0" w:color="auto"/>
            </w:tcBorders>
            <w:tcPrChange w:id="119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CFE3F7E" w14:textId="77777777" w:rsidR="0085350B" w:rsidRDefault="0085350B" w:rsidP="00E96D8A">
            <w:pPr>
              <w:pStyle w:val="TAL"/>
              <w:rPr>
                <w:ins w:id="1199" w:author="ZTE" w:date="2023-10-31T16:24:00Z"/>
                <w:lang w:eastAsia="zh-CN"/>
              </w:rPr>
            </w:pPr>
            <w:ins w:id="1200" w:author="Ulrich Wiehe" w:date="2023-09-21T11:42:00Z">
              <w:r>
                <w:rPr>
                  <w:lang w:eastAsia="zh-CN"/>
                </w:rPr>
                <w:t>Shared</w:t>
              </w:r>
            </w:ins>
            <w:ins w:id="1201" w:author="ZTE" w:date="2023-10-31T16:06:00Z">
              <w:r w:rsidR="0034563C">
                <w:rPr>
                  <w:lang w:eastAsia="zh-CN"/>
                </w:rPr>
                <w:t>NF</w:t>
              </w:r>
            </w:ins>
            <w:ins w:id="1202" w:author="Ulrich Wiehe" w:date="2023-09-21T11:42:00Z">
              <w:r>
                <w:rPr>
                  <w:lang w:eastAsia="zh-CN"/>
                </w:rPr>
                <w:t>Profile</w:t>
              </w:r>
            </w:ins>
            <w:ins w:id="1203" w:author="ZTE" w:date="2023-10-31T16:24:00Z">
              <w:r w:rsidR="00E96D8A">
                <w:rPr>
                  <w:lang w:eastAsia="zh-CN"/>
                </w:rPr>
                <w:t>Read</w:t>
              </w:r>
            </w:ins>
            <w:ins w:id="1204" w:author="Ulrich Wiehe" w:date="2023-09-21T11:42:00Z">
              <w:del w:id="1205" w:author="ZTE" w:date="2023-10-31T16:07:00Z">
                <w:r w:rsidDel="0034563C">
                  <w:rPr>
                    <w:lang w:eastAsia="zh-CN"/>
                  </w:rPr>
                  <w:delText>Data</w:delText>
                </w:r>
              </w:del>
            </w:ins>
            <w:ins w:id="1206" w:author="ZTE" w:date="2023-10-31T16:24:00Z">
              <w:r w:rsidR="00E96D8A">
                <w:rPr>
                  <w:lang w:eastAsia="zh-CN"/>
                </w:rPr>
                <w:t>,</w:t>
              </w:r>
            </w:ins>
          </w:p>
          <w:p w14:paraId="3B580B0C" w14:textId="0B692FE6" w:rsidR="00E96D8A" w:rsidRPr="001D2CEF" w:rsidRDefault="00E96D8A" w:rsidP="00E96D8A">
            <w:pPr>
              <w:pStyle w:val="TAL"/>
              <w:rPr>
                <w:ins w:id="1207" w:author="Ulrich Wiehe" w:date="2023-09-21T11:42:00Z"/>
                <w:lang w:eastAsia="zh-CN"/>
              </w:rPr>
            </w:pPr>
            <w:ins w:id="1208" w:author="ZTE" w:date="2023-10-31T16:24:00Z">
              <w:r>
                <w:rPr>
                  <w:lang w:eastAsia="zh-CN"/>
                </w:rPr>
                <w:t>SharedNFProfileWrite</w:t>
              </w:r>
            </w:ins>
          </w:p>
        </w:tc>
      </w:tr>
      <w:tr w:rsidR="0085350B" w:rsidRPr="00690A26" w14:paraId="048EABD9" w14:textId="5CE37499" w:rsidTr="004733E4">
        <w:trPr>
          <w:jc w:val="center"/>
        </w:trPr>
        <w:tc>
          <w:tcPr>
            <w:tcW w:w="11357" w:type="dxa"/>
            <w:gridSpan w:val="6"/>
            <w:tcBorders>
              <w:top w:val="single" w:sz="4" w:space="0" w:color="auto"/>
              <w:left w:val="single" w:sz="4" w:space="0" w:color="auto"/>
              <w:bottom w:val="single" w:sz="4" w:space="0" w:color="auto"/>
              <w:right w:val="single" w:sz="4" w:space="0" w:color="auto"/>
            </w:tcBorders>
          </w:tcPr>
          <w:p w14:paraId="184FD61A" w14:textId="40D6CC52" w:rsidR="0085350B" w:rsidRPr="00690A26" w:rsidRDefault="0085350B" w:rsidP="00E92F1F">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9D55353" w14:textId="77777777" w:rsidR="0085350B" w:rsidRPr="00690A26" w:rsidRDefault="0085350B" w:rsidP="00E92F1F">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Nupf_GetPrivateUEIPaddr service without registering addressing information at these service instances level, also for accessing the UPF Event Exposure service or the Nupf_GetPrivateUEIPaddr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17EA739E" w14:textId="77777777" w:rsidR="0085350B" w:rsidRPr="00690A26" w:rsidRDefault="0085350B" w:rsidP="00E92F1F">
            <w:pPr>
              <w:pStyle w:val="TAN"/>
            </w:pPr>
            <w:r w:rsidRPr="00690A26">
              <w:t>NOTE 3:</w:t>
            </w:r>
            <w:r w:rsidRPr="00690A26">
              <w:tab/>
              <w:t>A requester NF may use this information to select a NF instance (e.g. a NF instance preferably located in the same data center).</w:t>
            </w:r>
          </w:p>
          <w:p w14:paraId="18622D6C" w14:textId="77777777" w:rsidR="0085350B" w:rsidRPr="00690A26" w:rsidRDefault="0085350B" w:rsidP="00E92F1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975447B" w14:textId="77777777" w:rsidR="0085350B" w:rsidRPr="00690A26" w:rsidRDefault="0085350B" w:rsidP="00E92F1F">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72D0D7A8" w14:textId="77777777" w:rsidR="0085350B" w:rsidRPr="00690A26" w:rsidRDefault="0085350B" w:rsidP="00E92F1F">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0EE31FB" w14:textId="77777777" w:rsidR="0085350B" w:rsidRPr="00690A26" w:rsidRDefault="0085350B" w:rsidP="00E92F1F">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D003E07" w14:textId="77777777" w:rsidR="0085350B" w:rsidRPr="00690A26" w:rsidRDefault="0085350B" w:rsidP="00E92F1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D587632" w14:textId="77777777" w:rsidR="0085350B" w:rsidRPr="00690A26" w:rsidRDefault="0085350B" w:rsidP="00E92F1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5BB4C54" w14:textId="77777777" w:rsidR="0085350B" w:rsidRPr="00690A26" w:rsidRDefault="0085350B" w:rsidP="00E92F1F">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2D6C2F93" w14:textId="77777777" w:rsidR="0085350B" w:rsidRPr="00690A26" w:rsidRDefault="0085350B" w:rsidP="00E92F1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A69D406" w14:textId="77777777" w:rsidR="0085350B" w:rsidRPr="00690A26" w:rsidRDefault="0085350B" w:rsidP="00E92F1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38F7B7CE" w14:textId="77777777" w:rsidR="0085350B" w:rsidRDefault="0085350B" w:rsidP="00E92F1F">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2533A92" w14:textId="77777777" w:rsidR="0085350B" w:rsidRDefault="0085350B" w:rsidP="00E92F1F">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DFAB9A0" w14:textId="77777777" w:rsidR="0085350B" w:rsidRDefault="0085350B" w:rsidP="00E92F1F">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36AFE6A6" w14:textId="77777777" w:rsidR="0085350B" w:rsidRDefault="0085350B" w:rsidP="00E92F1F">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53038A3" w14:textId="77777777" w:rsidR="0085350B" w:rsidRDefault="0085350B" w:rsidP="00E92F1F">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5F97FE1" w14:textId="77777777" w:rsidR="0085350B" w:rsidRDefault="0085350B" w:rsidP="00E92F1F">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7FABE38E" w14:textId="77777777" w:rsidR="0085350B" w:rsidRDefault="0085350B" w:rsidP="00E92F1F">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045B281" w14:textId="77777777" w:rsidR="0085350B" w:rsidRDefault="0085350B" w:rsidP="00E92F1F">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CDDB258" w14:textId="77777777" w:rsidR="0085350B" w:rsidRDefault="0085350B" w:rsidP="00E92F1F">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300F8548" w14:textId="77777777" w:rsidR="0085350B" w:rsidRDefault="0085350B" w:rsidP="00E92F1F">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F4876A2" w14:textId="77777777" w:rsidR="0085350B" w:rsidRDefault="0085350B" w:rsidP="00E92F1F">
            <w:pPr>
              <w:pStyle w:val="TAN"/>
              <w:rPr>
                <w:ins w:id="1209" w:author="ZTE" w:date="2023-10-31T16:10:00Z"/>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21C2F0DB" w14:textId="460CD883" w:rsidR="0034563C" w:rsidRDefault="0034563C" w:rsidP="0034563C">
            <w:pPr>
              <w:pStyle w:val="TAN"/>
              <w:rPr>
                <w:ins w:id="1210" w:author="ZTE" w:date="2023-10-31T16:10:00Z"/>
                <w:noProof/>
              </w:rPr>
            </w:pPr>
            <w:ins w:id="1211" w:author="ZTE" w:date="2023-10-31T16:10:00Z">
              <w:r w:rsidRPr="00462A3A">
                <w:rPr>
                  <w:rFonts w:cs="Arial"/>
                  <w:szCs w:val="18"/>
                </w:rPr>
                <w:t>NOTE</w:t>
              </w:r>
              <w:r>
                <w:rPr>
                  <w:rFonts w:cs="Arial"/>
                  <w:szCs w:val="18"/>
                </w:rPr>
                <w:t> </w:t>
              </w:r>
              <w:r w:rsidRPr="0034563C">
                <w:rPr>
                  <w:rFonts w:cs="Arial"/>
                  <w:szCs w:val="18"/>
                  <w:highlight w:val="yellow"/>
                  <w:rPrChange w:id="1212" w:author="ZTE" w:date="2023-10-31T16:10:00Z">
                    <w:rPr>
                      <w:rFonts w:cs="Arial"/>
                      <w:szCs w:val="18"/>
                    </w:rPr>
                  </w:rPrChange>
                </w:rPr>
                <w:t>XX</w:t>
              </w:r>
              <w:r w:rsidRPr="00462A3A">
                <w:rPr>
                  <w:rFonts w:cs="Arial"/>
                  <w:szCs w:val="18"/>
                </w:rPr>
                <w:t>:</w:t>
              </w:r>
              <w:r>
                <w:rPr>
                  <w:rFonts w:cs="Arial"/>
                  <w:szCs w:val="18"/>
                </w:rPr>
                <w:tab/>
                <w:t xml:space="preserve">If the NF profile is configured as shared NF profile, a unique NF Instance ID shall be allocated for this shared NF profile. The </w:t>
              </w:r>
              <w:r>
                <w:rPr>
                  <w:noProof/>
                </w:rPr>
                <w:t xml:space="preserve">NF </w:t>
              </w:r>
            </w:ins>
            <w:ins w:id="1213" w:author="ZTE" w:date="2023-10-31T16:11:00Z">
              <w:r w:rsidR="00F66848">
                <w:rPr>
                  <w:noProof/>
                </w:rPr>
                <w:t xml:space="preserve">type shall be set to </w:t>
              </w:r>
            </w:ins>
            <w:ins w:id="1214" w:author="ZTE v1" w:date="2023-11-16T19:34:00Z">
              <w:r w:rsidR="00513050">
                <w:t>"</w:t>
              </w:r>
            </w:ins>
            <w:ins w:id="1215" w:author="ZTE v1" w:date="2023-11-16T19:29:00Z">
              <w:r w:rsidR="00445720">
                <w:rPr>
                  <w:lang w:eastAsia="zh-CN"/>
                </w:rPr>
                <w:t>NULL</w:t>
              </w:r>
            </w:ins>
            <w:ins w:id="1216" w:author="ZTE v1" w:date="2023-11-16T19:34:00Z">
              <w:r w:rsidR="00513050">
                <w:t>" value</w:t>
              </w:r>
            </w:ins>
            <w:ins w:id="1217" w:author="ZTE" w:date="2023-10-31T16:11:00Z">
              <w:r w:rsidR="00F66848">
                <w:rPr>
                  <w:noProof/>
                </w:rPr>
                <w:t xml:space="preserve">, and the NF status shall be set to </w:t>
              </w:r>
            </w:ins>
            <w:ins w:id="1218" w:author="ZTE" w:date="2023-10-31T16:12:00Z">
              <w:r w:rsidR="001B22C8">
                <w:rPr>
                  <w:lang w:eastAsia="zh-CN"/>
                </w:rPr>
                <w:t>"</w:t>
              </w:r>
            </w:ins>
            <w:ins w:id="1219" w:author="ZTE" w:date="2023-10-31T16:11:00Z">
              <w:r w:rsidR="00F66848">
                <w:rPr>
                  <w:noProof/>
                </w:rPr>
                <w:t>SHARED_PROFILE_ONLY</w:t>
              </w:r>
            </w:ins>
            <w:ins w:id="1220" w:author="ZTE" w:date="2023-10-31T16:12:00Z">
              <w:r w:rsidR="001B22C8">
                <w:rPr>
                  <w:lang w:eastAsia="zh-CN"/>
                </w:rPr>
                <w:t>"</w:t>
              </w:r>
            </w:ins>
            <w:ins w:id="1221" w:author="ZTE" w:date="2023-10-31T16:10:00Z">
              <w:r>
                <w:rPr>
                  <w:noProof/>
                </w:rPr>
                <w:t>.</w:t>
              </w:r>
            </w:ins>
          </w:p>
          <w:p w14:paraId="1CFCE91A" w14:textId="197AE285" w:rsidR="0034563C" w:rsidRPr="00690A26" w:rsidRDefault="0034563C" w:rsidP="00E92F1F">
            <w:pPr>
              <w:pStyle w:val="TAN"/>
            </w:pPr>
          </w:p>
        </w:tc>
      </w:tr>
    </w:tbl>
    <w:p w14:paraId="70635B34" w14:textId="77777777" w:rsidR="00A16735" w:rsidRDefault="00A16735" w:rsidP="00A16735">
      <w:pPr>
        <w:rPr>
          <w:lang w:val="en-US"/>
        </w:rPr>
      </w:pPr>
    </w:p>
    <w:p w14:paraId="2B7207EB"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2" w:name="_Toc24937654"/>
      <w:bookmarkStart w:id="1223" w:name="_Toc33962469"/>
      <w:bookmarkStart w:id="1224" w:name="_Toc42883231"/>
      <w:bookmarkStart w:id="1225" w:name="_Toc49733099"/>
      <w:bookmarkStart w:id="1226" w:name="_Toc56690724"/>
      <w:bookmarkStart w:id="1227"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66AB4" w14:textId="1F892BF1" w:rsidR="0029514C" w:rsidRPr="00690A26" w:rsidRDefault="0029514C" w:rsidP="0029514C">
      <w:pPr>
        <w:pStyle w:val="Heading5"/>
        <w:rPr>
          <w:ins w:id="1228" w:author="Ulrich Wiehe" w:date="2023-09-21T11:07:00Z"/>
        </w:rPr>
      </w:pPr>
      <w:bookmarkStart w:id="1229" w:name="_Toc24937711"/>
      <w:bookmarkStart w:id="1230" w:name="_Toc33962530"/>
      <w:bookmarkStart w:id="1231" w:name="_Toc42883297"/>
      <w:bookmarkStart w:id="1232" w:name="_Toc49733165"/>
      <w:bookmarkStart w:id="1233" w:name="_Toc56690792"/>
      <w:bookmarkStart w:id="1234" w:name="_Toc145945583"/>
      <w:bookmarkEnd w:id="1222"/>
      <w:bookmarkEnd w:id="1223"/>
      <w:bookmarkEnd w:id="1224"/>
      <w:bookmarkEnd w:id="1225"/>
      <w:bookmarkEnd w:id="1226"/>
      <w:bookmarkEnd w:id="1227"/>
      <w:ins w:id="1235" w:author="Ulrich Wiehe" w:date="2023-09-21T11:07:00Z">
        <w:r w:rsidRPr="00690A26">
          <w:t>6.1.6.2.</w:t>
        </w:r>
        <w:r w:rsidRPr="0029514C">
          <w:rPr>
            <w:highlight w:val="yellow"/>
            <w:rPrChange w:id="1236" w:author="Ulrich Wiehe" w:date="2023-09-21T11:07:00Z">
              <w:rPr/>
            </w:rPrChange>
          </w:rPr>
          <w:t>xxx</w:t>
        </w:r>
        <w:r w:rsidRPr="00690A26">
          <w:tab/>
          <w:t xml:space="preserve">Type: </w:t>
        </w:r>
        <w:r>
          <w:t>Shared</w:t>
        </w:r>
      </w:ins>
      <w:ins w:id="1237" w:author="ZTE" w:date="2023-10-31T16:07:00Z">
        <w:r w:rsidR="0034563C">
          <w:t>NF</w:t>
        </w:r>
      </w:ins>
      <w:ins w:id="1238" w:author="Ulrich Wiehe" w:date="2023-09-21T11:07:00Z">
        <w:r>
          <w:t>Prof</w:t>
        </w:r>
      </w:ins>
      <w:ins w:id="1239" w:author="Ulrich Wiehe" w:date="2023-09-21T11:08:00Z">
        <w:r>
          <w:t>ile</w:t>
        </w:r>
      </w:ins>
      <w:ins w:id="1240" w:author="ZTE" w:date="2023-10-31T16:07:00Z">
        <w:r w:rsidR="0034563C">
          <w:t>Extension</w:t>
        </w:r>
      </w:ins>
    </w:p>
    <w:p w14:paraId="27B839CF" w14:textId="6C677B0A" w:rsidR="0029514C" w:rsidRPr="00690A26" w:rsidRDefault="0029514C" w:rsidP="0029514C">
      <w:pPr>
        <w:pStyle w:val="TH"/>
        <w:rPr>
          <w:ins w:id="1241" w:author="Ulrich Wiehe" w:date="2023-09-21T11:07:00Z"/>
        </w:rPr>
      </w:pPr>
      <w:ins w:id="1242" w:author="Ulrich Wiehe" w:date="2023-09-21T11:07:00Z">
        <w:r w:rsidRPr="00690A26">
          <w:rPr>
            <w:noProof/>
          </w:rPr>
          <w:t>Table </w:t>
        </w:r>
        <w:r w:rsidRPr="00690A26">
          <w:t>6.1.6.2.</w:t>
        </w:r>
      </w:ins>
      <w:ins w:id="1243" w:author="Ulrich Wiehe" w:date="2023-09-21T11:08:00Z">
        <w:r w:rsidRPr="0029514C">
          <w:rPr>
            <w:highlight w:val="yellow"/>
            <w:rPrChange w:id="1244" w:author="Ulrich Wiehe" w:date="2023-09-21T11:08:00Z">
              <w:rPr/>
            </w:rPrChange>
          </w:rPr>
          <w:t>xxx</w:t>
        </w:r>
      </w:ins>
      <w:ins w:id="1245" w:author="Ulrich Wiehe" w:date="2023-09-21T11:07:00Z">
        <w:r w:rsidRPr="00690A26">
          <w:t xml:space="preserve">-1: </w:t>
        </w:r>
        <w:r w:rsidRPr="00690A26">
          <w:rPr>
            <w:noProof/>
          </w:rPr>
          <w:t xml:space="preserve">Definition of type </w:t>
        </w:r>
      </w:ins>
      <w:ins w:id="1246" w:author="Ulrich Wiehe" w:date="2023-09-21T11:08:00Z">
        <w:r>
          <w:rPr>
            <w:noProof/>
          </w:rPr>
          <w:t>Shared</w:t>
        </w:r>
      </w:ins>
      <w:ins w:id="1247" w:author="ZTE" w:date="2023-10-31T16:07:00Z">
        <w:r w:rsidR="0034563C">
          <w:rPr>
            <w:noProof/>
          </w:rPr>
          <w:t>NF</w:t>
        </w:r>
      </w:ins>
      <w:ins w:id="1248" w:author="Ulrich Wiehe" w:date="2023-09-21T11:08:00Z">
        <w:r>
          <w:rPr>
            <w:noProof/>
          </w:rPr>
          <w:t>Profile</w:t>
        </w:r>
      </w:ins>
      <w:ins w:id="1249" w:author="ZTE" w:date="2023-10-31T16:07:00Z">
        <w:r w:rsidR="0034563C">
          <w:rPr>
            <w:noProof/>
          </w:rPr>
          <w:t>Extension</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29514C" w:rsidRPr="00690A26" w14:paraId="26127259" w14:textId="77777777" w:rsidTr="004733E4">
        <w:trPr>
          <w:ins w:id="1250" w:author="Ulrich Wiehe" w:date="2023-09-21T11:07: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18E7970" w14:textId="77777777" w:rsidR="0029514C" w:rsidRPr="00690A26" w:rsidRDefault="0029514C" w:rsidP="004733E4">
            <w:pPr>
              <w:pStyle w:val="TAH"/>
              <w:rPr>
                <w:ins w:id="1251" w:author="Ulrich Wiehe" w:date="2023-09-21T11:07:00Z"/>
              </w:rPr>
            </w:pPr>
            <w:ins w:id="1252" w:author="Ulrich Wiehe" w:date="2023-09-21T11:07: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5A337" w14:textId="77777777" w:rsidR="0029514C" w:rsidRPr="00690A26" w:rsidRDefault="0029514C" w:rsidP="004733E4">
            <w:pPr>
              <w:pStyle w:val="TAH"/>
              <w:rPr>
                <w:ins w:id="1253" w:author="Ulrich Wiehe" w:date="2023-09-21T11:07:00Z"/>
              </w:rPr>
            </w:pPr>
            <w:ins w:id="1254" w:author="Ulrich Wiehe" w:date="2023-09-21T11:07: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BE3538A" w14:textId="77777777" w:rsidR="0029514C" w:rsidRPr="00690A26" w:rsidRDefault="0029514C" w:rsidP="004733E4">
            <w:pPr>
              <w:pStyle w:val="TAH"/>
              <w:rPr>
                <w:ins w:id="1255" w:author="Ulrich Wiehe" w:date="2023-09-21T11:07:00Z"/>
              </w:rPr>
            </w:pPr>
            <w:ins w:id="1256" w:author="Ulrich Wiehe" w:date="2023-09-21T11:07: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B08B7D1" w14:textId="77777777" w:rsidR="0029514C" w:rsidRPr="00690A26" w:rsidRDefault="0029514C" w:rsidP="004733E4">
            <w:pPr>
              <w:pStyle w:val="TAH"/>
              <w:rPr>
                <w:ins w:id="1257" w:author="Ulrich Wiehe" w:date="2023-09-21T11:07:00Z"/>
              </w:rPr>
            </w:pPr>
            <w:ins w:id="1258" w:author="Ulrich Wiehe" w:date="2023-09-21T11:07: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88088F1" w14:textId="77777777" w:rsidR="0029514C" w:rsidRPr="00690A26" w:rsidRDefault="0029514C" w:rsidP="004733E4">
            <w:pPr>
              <w:pStyle w:val="TAH"/>
              <w:rPr>
                <w:ins w:id="1259" w:author="Ulrich Wiehe" w:date="2023-09-21T11:07:00Z"/>
                <w:rFonts w:cs="Arial"/>
                <w:szCs w:val="18"/>
              </w:rPr>
            </w:pPr>
            <w:ins w:id="1260" w:author="Ulrich Wiehe" w:date="2023-09-21T11:07:00Z">
              <w:r w:rsidRPr="00690A26">
                <w:rPr>
                  <w:rFonts w:cs="Arial"/>
                  <w:szCs w:val="18"/>
                </w:rPr>
                <w:t>Description</w:t>
              </w:r>
            </w:ins>
          </w:p>
        </w:tc>
      </w:tr>
      <w:tr w:rsidR="0029514C" w:rsidRPr="00690A26" w14:paraId="33958B97" w14:textId="77777777" w:rsidTr="004733E4">
        <w:tc>
          <w:tcPr>
            <w:tcW w:w="2122" w:type="dxa"/>
            <w:tcBorders>
              <w:top w:val="single" w:sz="4" w:space="0" w:color="auto"/>
              <w:left w:val="single" w:sz="4" w:space="0" w:color="auto"/>
              <w:bottom w:val="single" w:sz="4" w:space="0" w:color="auto"/>
              <w:right w:val="single" w:sz="4" w:space="0" w:color="auto"/>
            </w:tcBorders>
          </w:tcPr>
          <w:p w14:paraId="2CB99048" w14:textId="58E81B34" w:rsidR="0029514C" w:rsidRPr="00690A26" w:rsidRDefault="0029514C" w:rsidP="004733E4">
            <w:pPr>
              <w:pStyle w:val="TAL"/>
            </w:pPr>
          </w:p>
        </w:tc>
        <w:tc>
          <w:tcPr>
            <w:tcW w:w="1559" w:type="dxa"/>
            <w:tcBorders>
              <w:top w:val="single" w:sz="4" w:space="0" w:color="auto"/>
              <w:left w:val="single" w:sz="4" w:space="0" w:color="auto"/>
              <w:bottom w:val="single" w:sz="4" w:space="0" w:color="auto"/>
              <w:right w:val="single" w:sz="4" w:space="0" w:color="auto"/>
            </w:tcBorders>
          </w:tcPr>
          <w:p w14:paraId="65E0ECBA" w14:textId="5B687B5F" w:rsidR="0029514C" w:rsidRPr="00690A26" w:rsidRDefault="0029514C" w:rsidP="004733E4">
            <w:pPr>
              <w:pStyle w:val="TAL"/>
            </w:pPr>
          </w:p>
        </w:tc>
        <w:tc>
          <w:tcPr>
            <w:tcW w:w="430" w:type="dxa"/>
            <w:tcBorders>
              <w:top w:val="single" w:sz="4" w:space="0" w:color="auto"/>
              <w:left w:val="single" w:sz="4" w:space="0" w:color="auto"/>
              <w:bottom w:val="single" w:sz="4" w:space="0" w:color="auto"/>
              <w:right w:val="single" w:sz="4" w:space="0" w:color="auto"/>
            </w:tcBorders>
          </w:tcPr>
          <w:p w14:paraId="00E67BDB" w14:textId="5251D16A" w:rsidR="0029514C" w:rsidRPr="00690A26" w:rsidRDefault="0029514C" w:rsidP="004733E4">
            <w:pPr>
              <w:pStyle w:val="TAC"/>
            </w:pPr>
          </w:p>
        </w:tc>
        <w:tc>
          <w:tcPr>
            <w:tcW w:w="1129" w:type="dxa"/>
            <w:tcBorders>
              <w:top w:val="single" w:sz="4" w:space="0" w:color="auto"/>
              <w:left w:val="single" w:sz="4" w:space="0" w:color="auto"/>
              <w:bottom w:val="single" w:sz="4" w:space="0" w:color="auto"/>
              <w:right w:val="single" w:sz="4" w:space="0" w:color="auto"/>
            </w:tcBorders>
          </w:tcPr>
          <w:p w14:paraId="252A43B2" w14:textId="27DBAA8C" w:rsidR="0029514C" w:rsidRPr="00690A26" w:rsidRDefault="0029514C" w:rsidP="004733E4">
            <w:pPr>
              <w:pStyle w:val="TAL"/>
            </w:pPr>
          </w:p>
        </w:tc>
        <w:tc>
          <w:tcPr>
            <w:tcW w:w="4344" w:type="dxa"/>
            <w:tcBorders>
              <w:top w:val="single" w:sz="4" w:space="0" w:color="auto"/>
              <w:left w:val="single" w:sz="4" w:space="0" w:color="auto"/>
              <w:bottom w:val="single" w:sz="4" w:space="0" w:color="auto"/>
              <w:right w:val="single" w:sz="4" w:space="0" w:color="auto"/>
            </w:tcBorders>
          </w:tcPr>
          <w:p w14:paraId="6173D3E9" w14:textId="2E60527F" w:rsidR="0029514C" w:rsidRPr="00690A26" w:rsidRDefault="0029514C" w:rsidP="004733E4">
            <w:pPr>
              <w:pStyle w:val="TAL"/>
              <w:rPr>
                <w:rFonts w:cs="Arial"/>
                <w:szCs w:val="18"/>
              </w:rPr>
            </w:pPr>
          </w:p>
        </w:tc>
      </w:tr>
      <w:tr w:rsidR="0029514C" w:rsidRPr="00690A26" w14:paraId="2433C817" w14:textId="77777777" w:rsidTr="004733E4">
        <w:tc>
          <w:tcPr>
            <w:tcW w:w="2122" w:type="dxa"/>
            <w:tcBorders>
              <w:top w:val="single" w:sz="4" w:space="0" w:color="auto"/>
              <w:left w:val="single" w:sz="4" w:space="0" w:color="auto"/>
              <w:bottom w:val="single" w:sz="4" w:space="0" w:color="auto"/>
              <w:right w:val="single" w:sz="4" w:space="0" w:color="auto"/>
            </w:tcBorders>
          </w:tcPr>
          <w:p w14:paraId="0B18FE45" w14:textId="57ABF952" w:rsidR="0029514C" w:rsidRPr="00690A26" w:rsidRDefault="0029514C" w:rsidP="004733E4">
            <w:pPr>
              <w:pStyle w:val="TAL"/>
            </w:pPr>
          </w:p>
        </w:tc>
        <w:tc>
          <w:tcPr>
            <w:tcW w:w="1559" w:type="dxa"/>
            <w:tcBorders>
              <w:top w:val="single" w:sz="4" w:space="0" w:color="auto"/>
              <w:left w:val="single" w:sz="4" w:space="0" w:color="auto"/>
              <w:bottom w:val="single" w:sz="4" w:space="0" w:color="auto"/>
              <w:right w:val="single" w:sz="4" w:space="0" w:color="auto"/>
            </w:tcBorders>
          </w:tcPr>
          <w:p w14:paraId="58DF4B72" w14:textId="7B889A20" w:rsidR="0029514C" w:rsidRPr="00690A26" w:rsidRDefault="0029514C" w:rsidP="004733E4">
            <w:pPr>
              <w:pStyle w:val="TAL"/>
            </w:pPr>
          </w:p>
        </w:tc>
        <w:tc>
          <w:tcPr>
            <w:tcW w:w="430" w:type="dxa"/>
            <w:tcBorders>
              <w:top w:val="single" w:sz="4" w:space="0" w:color="auto"/>
              <w:left w:val="single" w:sz="4" w:space="0" w:color="auto"/>
              <w:bottom w:val="single" w:sz="4" w:space="0" w:color="auto"/>
              <w:right w:val="single" w:sz="4" w:space="0" w:color="auto"/>
            </w:tcBorders>
          </w:tcPr>
          <w:p w14:paraId="095E3EF7" w14:textId="428DA793" w:rsidR="0029514C" w:rsidRPr="00690A26" w:rsidRDefault="0029514C" w:rsidP="004733E4">
            <w:pPr>
              <w:pStyle w:val="TAC"/>
            </w:pPr>
          </w:p>
        </w:tc>
        <w:tc>
          <w:tcPr>
            <w:tcW w:w="1129" w:type="dxa"/>
            <w:tcBorders>
              <w:top w:val="single" w:sz="4" w:space="0" w:color="auto"/>
              <w:left w:val="single" w:sz="4" w:space="0" w:color="auto"/>
              <w:bottom w:val="single" w:sz="4" w:space="0" w:color="auto"/>
              <w:right w:val="single" w:sz="4" w:space="0" w:color="auto"/>
            </w:tcBorders>
          </w:tcPr>
          <w:p w14:paraId="7FA24871" w14:textId="4F62863F" w:rsidR="0029514C" w:rsidRPr="00690A26" w:rsidRDefault="0029514C" w:rsidP="004733E4">
            <w:pPr>
              <w:pStyle w:val="TAL"/>
            </w:pPr>
          </w:p>
        </w:tc>
        <w:tc>
          <w:tcPr>
            <w:tcW w:w="4344" w:type="dxa"/>
            <w:tcBorders>
              <w:top w:val="single" w:sz="4" w:space="0" w:color="auto"/>
              <w:left w:val="single" w:sz="4" w:space="0" w:color="auto"/>
              <w:bottom w:val="single" w:sz="4" w:space="0" w:color="auto"/>
              <w:right w:val="single" w:sz="4" w:space="0" w:color="auto"/>
            </w:tcBorders>
          </w:tcPr>
          <w:p w14:paraId="0FC21888" w14:textId="5B338883" w:rsidR="0029514C" w:rsidRPr="00690A26" w:rsidRDefault="0029514C" w:rsidP="004733E4">
            <w:pPr>
              <w:pStyle w:val="TAL"/>
            </w:pPr>
          </w:p>
        </w:tc>
      </w:tr>
    </w:tbl>
    <w:p w14:paraId="2672BF1D" w14:textId="5DC37ABC" w:rsidR="0029514C" w:rsidRDefault="0034563C">
      <w:pPr>
        <w:pStyle w:val="EditorsNote"/>
        <w:rPr>
          <w:ins w:id="1261" w:author="Ulrich Wiehe" w:date="2023-09-21T11:07:00Z"/>
        </w:rPr>
        <w:pPrChange w:id="1262" w:author="ZTE" w:date="2023-10-31T16:08:00Z">
          <w:pPr/>
        </w:pPrChange>
      </w:pPr>
      <w:ins w:id="1263" w:author="ZTE" w:date="2023-10-31T16:07:00Z">
        <w:r>
          <w:br/>
        </w:r>
      </w:ins>
      <w:ins w:id="1264" w:author="ZTE" w:date="2023-10-31T16:08:00Z">
        <w:r>
          <w:t>Editor’s Note:</w:t>
        </w:r>
        <w:r>
          <w:tab/>
        </w:r>
      </w:ins>
      <w:ins w:id="1265" w:author="ZTE" w:date="2023-10-31T16:09:00Z">
        <w:r>
          <w:t>This data type is for future use.</w:t>
        </w:r>
      </w:ins>
    </w:p>
    <w:p w14:paraId="5AD2D1AD" w14:textId="77777777" w:rsidR="002A7804" w:rsidRDefault="002A7804" w:rsidP="002A78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6" w:name="_Toc24937728"/>
      <w:bookmarkStart w:id="1267" w:name="_Toc33962548"/>
      <w:bookmarkStart w:id="1268" w:name="_Toc42883316"/>
      <w:bookmarkStart w:id="1269" w:name="_Toc49733184"/>
      <w:bookmarkStart w:id="1270" w:name="_Toc56690811"/>
      <w:bookmarkStart w:id="1271" w:name="_Toc145945608"/>
      <w:bookmarkEnd w:id="1229"/>
      <w:bookmarkEnd w:id="1230"/>
      <w:bookmarkEnd w:id="1231"/>
      <w:bookmarkEnd w:id="1232"/>
      <w:bookmarkEnd w:id="1233"/>
      <w:bookmarkEnd w:id="12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DC8051" w14:textId="77777777" w:rsidR="00DF1FFD" w:rsidRPr="00690A26" w:rsidRDefault="00DF1FFD" w:rsidP="00DF1FFD">
      <w:pPr>
        <w:pStyle w:val="Heading5"/>
      </w:pPr>
      <w:bookmarkStart w:id="1272" w:name="_Toc24937718"/>
      <w:bookmarkStart w:id="1273" w:name="_Toc33962537"/>
      <w:bookmarkStart w:id="1274" w:name="_Toc42883304"/>
      <w:bookmarkStart w:id="1275" w:name="_Toc49733172"/>
      <w:bookmarkStart w:id="1276" w:name="_Toc56690799"/>
      <w:bookmarkStart w:id="1277" w:name="_Toc145945590"/>
      <w:r w:rsidRPr="00690A26">
        <w:t>6.1.6.3.7</w:t>
      </w:r>
      <w:r w:rsidRPr="00690A26">
        <w:tab/>
        <w:t>Enumeration: NFStatus</w:t>
      </w:r>
      <w:bookmarkEnd w:id="1272"/>
      <w:bookmarkEnd w:id="1273"/>
      <w:bookmarkEnd w:id="1274"/>
      <w:bookmarkEnd w:id="1275"/>
      <w:bookmarkEnd w:id="1276"/>
      <w:bookmarkEnd w:id="1277"/>
    </w:p>
    <w:p w14:paraId="35338715" w14:textId="77777777" w:rsidR="00DF1FFD" w:rsidRPr="00690A26" w:rsidRDefault="00DF1FFD" w:rsidP="00DF1FFD">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DF1FFD" w:rsidRPr="00690A26" w14:paraId="3924D87E" w14:textId="77777777" w:rsidTr="00D45D2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D1FA70" w14:textId="77777777" w:rsidR="00DF1FFD" w:rsidRPr="00690A26" w:rsidRDefault="00DF1FFD" w:rsidP="00D45D22">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814AF1" w14:textId="77777777" w:rsidR="00DF1FFD" w:rsidRPr="00690A26" w:rsidRDefault="00DF1FFD" w:rsidP="00D45D22">
            <w:pPr>
              <w:pStyle w:val="TAH"/>
            </w:pPr>
            <w:r w:rsidRPr="00690A26">
              <w:t>Description</w:t>
            </w:r>
          </w:p>
        </w:tc>
      </w:tr>
      <w:tr w:rsidR="00DF1FFD" w:rsidRPr="00690A26" w14:paraId="7393D81E" w14:textId="77777777" w:rsidTr="00D45D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2248D" w14:textId="77777777" w:rsidR="00DF1FFD" w:rsidRPr="00690A26" w:rsidRDefault="00DF1FFD" w:rsidP="00D45D22">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119B3" w14:textId="77777777" w:rsidR="00DF1FFD" w:rsidRPr="00690A26" w:rsidRDefault="00DF1FFD" w:rsidP="00D45D22">
            <w:pPr>
              <w:pStyle w:val="TAL"/>
            </w:pPr>
            <w:r w:rsidRPr="00690A26">
              <w:t>The NF Instance is registered in NRF and can be discovered by other NFs.</w:t>
            </w:r>
          </w:p>
        </w:tc>
      </w:tr>
      <w:tr w:rsidR="00DF1FFD" w:rsidRPr="00690A26" w14:paraId="08962D6D" w14:textId="77777777" w:rsidTr="00D45D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D6ECEA" w14:textId="77777777" w:rsidR="00DF1FFD" w:rsidRPr="00690A26" w:rsidRDefault="00DF1FFD" w:rsidP="00D45D22">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B83C9" w14:textId="77777777" w:rsidR="00DF1FFD" w:rsidRPr="00690A26" w:rsidRDefault="00DF1FFD" w:rsidP="00D45D22">
            <w:pPr>
              <w:pStyle w:val="TAL"/>
            </w:pPr>
            <w:r w:rsidRPr="00690A26">
              <w:t>The NF Instance is registered in NRF but it is not operative and cannot be discovered by other NFs.</w:t>
            </w:r>
          </w:p>
          <w:p w14:paraId="0D0B6108" w14:textId="77777777" w:rsidR="00DF1FFD" w:rsidRPr="00690A26" w:rsidRDefault="00DF1FFD" w:rsidP="00D45D22">
            <w:pPr>
              <w:pStyle w:val="TAL"/>
            </w:pPr>
            <w:r w:rsidRPr="00690A26">
              <w:t>This status may result from</w:t>
            </w:r>
            <w:r w:rsidRPr="00690A26">
              <w:rPr>
                <w:lang w:eastAsia="zh-CN"/>
              </w:rPr>
              <w:t xml:space="preserve"> a NF Heart-Beat failure (see clause </w:t>
            </w:r>
            <w:r w:rsidRPr="00690A26">
              <w:t>5.2.2.3.2</w:t>
            </w:r>
            <w:r w:rsidRPr="00690A26">
              <w:rPr>
                <w:lang w:eastAsia="zh-CN"/>
              </w:rPr>
              <w:t xml:space="preserve">) or a NF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tc>
      </w:tr>
      <w:tr w:rsidR="00DF1FFD" w:rsidRPr="00690A26" w14:paraId="50945B4D" w14:textId="77777777" w:rsidTr="00D45D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966F3" w14:textId="77777777" w:rsidR="00DF1FFD" w:rsidRPr="00690A26" w:rsidRDefault="00DF1FFD" w:rsidP="00D45D22">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F1C2A" w14:textId="77777777" w:rsidR="00DF1FFD" w:rsidRPr="00690A26" w:rsidRDefault="00DF1FFD" w:rsidP="00D45D22">
            <w:pPr>
              <w:pStyle w:val="TAL"/>
            </w:pPr>
            <w:r w:rsidRPr="00690A26">
              <w:t>The NF instance is registered in NRF, is operative but cannot be discovered by other NFs.</w:t>
            </w:r>
          </w:p>
          <w:p w14:paraId="487877AF" w14:textId="77777777" w:rsidR="00DF1FFD" w:rsidRPr="00690A26" w:rsidRDefault="00DF1FFD" w:rsidP="00D45D22">
            <w:pPr>
              <w:pStyle w:val="TAL"/>
            </w:pPr>
            <w:r w:rsidRPr="00690A26">
              <w:t xml:space="preserve">This status may be set by the NF e.g. in shutting down scenarios where the NF is still able to process requests for existing resources or sessions but cannot accept new resource creation or session establishment. </w:t>
            </w:r>
          </w:p>
        </w:tc>
      </w:tr>
      <w:tr w:rsidR="00DF1FFD" w:rsidRPr="00690A26" w14:paraId="57DB409D" w14:textId="77777777" w:rsidTr="00D45D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F73EF" w14:textId="77777777" w:rsidR="00DF1FFD" w:rsidRPr="00690A26" w:rsidRDefault="00DF1FFD" w:rsidP="00D45D22">
            <w:pPr>
              <w:pStyle w:val="TAL"/>
            </w:pPr>
            <w:r>
              <w:t>"CANARY_RELEASE"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F854B" w14:textId="77777777" w:rsidR="00DF1FFD" w:rsidRDefault="00DF1FFD" w:rsidP="00D45D22">
            <w:pPr>
              <w:pStyle w:val="TAL"/>
            </w:pPr>
            <w:r>
              <w:t>The NF instance is registered in NRF, is operative and can be discovered and selected by other NFs under certain conditions (see SelectionConditions, in clause 6.1.6.2.123).</w:t>
            </w:r>
          </w:p>
          <w:p w14:paraId="16F9768D" w14:textId="77777777" w:rsidR="00DF1FFD" w:rsidRDefault="00DF1FFD" w:rsidP="00D45D22">
            <w:pPr>
              <w:pStyle w:val="TAL"/>
            </w:pPr>
          </w:p>
          <w:p w14:paraId="7B45ACB3" w14:textId="77777777" w:rsidR="00DF1FFD" w:rsidRDefault="00DF1FFD" w:rsidP="00D45D22">
            <w:pPr>
              <w:pStyle w:val="TAL"/>
            </w:pPr>
            <w:r>
              <w:t>This status may be set by the NF e.g. in upgrade scenarios or during canary testing scenarios where the NF is able to process requests for new resource creation or session establishment under certain conditions (e.g. for a restricted set of users).</w:t>
            </w:r>
          </w:p>
          <w:p w14:paraId="3AFF590C" w14:textId="77777777" w:rsidR="00DF1FFD" w:rsidRDefault="00DF1FFD" w:rsidP="00D45D22">
            <w:pPr>
              <w:pStyle w:val="TAL"/>
            </w:pPr>
          </w:p>
          <w:p w14:paraId="7107EB50" w14:textId="77777777" w:rsidR="00DF1FFD" w:rsidRPr="00690A26" w:rsidRDefault="00DF1FFD" w:rsidP="00D45D22">
            <w:pPr>
              <w:pStyle w:val="TAL"/>
            </w:pPr>
            <w:r>
              <w:t>(NOTE 2)</w:t>
            </w:r>
          </w:p>
        </w:tc>
      </w:tr>
      <w:tr w:rsidR="00DF1FFD" w:rsidRPr="00690A26" w14:paraId="4844B569" w14:textId="77777777" w:rsidTr="00D45D22">
        <w:trPr>
          <w:ins w:id="1278" w:author="ZTE" w:date="2023-10-31T16: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37ED8" w14:textId="6758EBC5" w:rsidR="00DF1FFD" w:rsidRDefault="00DF1FFD" w:rsidP="00DF1FFD">
            <w:pPr>
              <w:pStyle w:val="TAL"/>
              <w:rPr>
                <w:ins w:id="1279" w:author="ZTE" w:date="2023-10-31T16:43:00Z"/>
              </w:rPr>
            </w:pPr>
            <w:ins w:id="1280" w:author="ZTE" w:date="2023-10-31T16:43:00Z">
              <w:r>
                <w:t>"SHARED_PROFILE_ONLY"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60CC5" w14:textId="0EBEF120" w:rsidR="00DF1FFD" w:rsidRDefault="000A445E" w:rsidP="00D45D22">
            <w:pPr>
              <w:pStyle w:val="TAL"/>
              <w:rPr>
                <w:ins w:id="1281" w:author="ZTE" w:date="2023-10-31T16:43:00Z"/>
              </w:rPr>
            </w:pPr>
            <w:ins w:id="1282" w:author="ZTE" w:date="2023-10-31T16:44:00Z">
              <w:r>
                <w:t>This NF status is only used for shared NF profile.</w:t>
              </w:r>
            </w:ins>
          </w:p>
        </w:tc>
      </w:tr>
      <w:tr w:rsidR="00DF1FFD" w:rsidRPr="00690A26" w14:paraId="452461E4" w14:textId="77777777" w:rsidTr="00D45D22">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ABE40" w14:textId="77777777" w:rsidR="00DF1FFD" w:rsidRDefault="00DF1FFD" w:rsidP="00D45D22">
            <w:pPr>
              <w:pStyle w:val="TAN"/>
            </w:pPr>
            <w:r>
              <w:t>NOTE 1:</w:t>
            </w:r>
            <w:r>
              <w:tab/>
            </w:r>
            <w:r w:rsidRPr="00045434">
              <w:t xml:space="preserve">An NF </w:t>
            </w:r>
            <w:r>
              <w:t>instance</w:t>
            </w:r>
            <w:r w:rsidRPr="00045434">
              <w:t xml:space="preserve"> cannot be discovered by other NFs if the NF status is set to </w:t>
            </w:r>
            <w:r>
              <w:t>"</w:t>
            </w:r>
            <w:r w:rsidRPr="00045434">
              <w:t>SUSPENDED</w:t>
            </w:r>
            <w:r>
              <w:t>"</w:t>
            </w:r>
            <w:r w:rsidRPr="00045434">
              <w:t xml:space="preserve"> or "UNDISCOVERABLE"</w:t>
            </w:r>
            <w:r>
              <w:t>.</w:t>
            </w:r>
          </w:p>
          <w:p w14:paraId="7B715059" w14:textId="77777777" w:rsidR="00DF1FFD" w:rsidRDefault="00DF1FFD" w:rsidP="00D45D22">
            <w:pPr>
              <w:pStyle w:val="TAN"/>
            </w:pPr>
            <w:r>
              <w:t>NOTE 2:</w:t>
            </w:r>
            <w:r>
              <w:tab/>
              <w:t>A discovered NF instance with NFStatus "CANARY_RELEASE" shall only be selected by an NF Service Consumer if the conditions included in the "selectionConditions" attribute of the NFProfile are evaluated to &lt;true&gt;; if such attribute is not included, the NF instance shall not be selected.</w:t>
            </w:r>
          </w:p>
        </w:tc>
      </w:tr>
    </w:tbl>
    <w:p w14:paraId="1FCC2F89" w14:textId="77777777" w:rsidR="00DF1FFD" w:rsidRPr="00690A26" w:rsidRDefault="00DF1FFD" w:rsidP="00DF1FFD">
      <w:pPr>
        <w:rPr>
          <w:lang w:val="en-US"/>
        </w:rPr>
      </w:pPr>
    </w:p>
    <w:p w14:paraId="30B44199" w14:textId="77777777" w:rsidR="00DF1FFD" w:rsidRDefault="00DF1FFD" w:rsidP="00DF1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60D62" w14:textId="77777777" w:rsidR="00A16735" w:rsidRPr="00690A26" w:rsidRDefault="00A16735" w:rsidP="006F4E24">
      <w:pPr>
        <w:pStyle w:val="Heading4"/>
      </w:pPr>
      <w:r w:rsidRPr="00690A26">
        <w:t>6.1.7.3</w:t>
      </w:r>
      <w:r w:rsidRPr="00690A26">
        <w:tab/>
        <w:t>Application Errors</w:t>
      </w:r>
      <w:bookmarkEnd w:id="1266"/>
      <w:bookmarkEnd w:id="1267"/>
      <w:bookmarkEnd w:id="1268"/>
      <w:bookmarkEnd w:id="1269"/>
      <w:bookmarkEnd w:id="1270"/>
      <w:bookmarkEnd w:id="1271"/>
    </w:p>
    <w:p w14:paraId="4CCC2C1D" w14:textId="77777777" w:rsidR="00A16735" w:rsidRPr="00690A26" w:rsidRDefault="00A16735" w:rsidP="00A16735">
      <w:r w:rsidRPr="00690A26">
        <w:t>The application errors defined for the Nnrf_NFManagement service are listed in Table 6.1.7.3-1.</w:t>
      </w:r>
    </w:p>
    <w:p w14:paraId="4FC52143" w14:textId="77777777" w:rsidR="00A16735" w:rsidRPr="00690A26" w:rsidRDefault="00A16735" w:rsidP="00A16735">
      <w:pPr>
        <w:pStyle w:val="TH"/>
      </w:pPr>
      <w:r w:rsidRPr="00690A26">
        <w:t>Table 6.1.7.3-1: Application errors</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62"/>
        <w:gridCol w:w="1348"/>
        <w:gridCol w:w="4449"/>
      </w:tblGrid>
      <w:tr w:rsidR="00A16735" w:rsidRPr="00690A26" w14:paraId="0A049181" w14:textId="77777777" w:rsidTr="00E35ADB">
        <w:trPr>
          <w:jc w:val="center"/>
        </w:trPr>
        <w:tc>
          <w:tcPr>
            <w:tcW w:w="1903" w:type="pct"/>
            <w:tcBorders>
              <w:top w:val="single" w:sz="4" w:space="0" w:color="auto"/>
              <w:left w:val="single" w:sz="4" w:space="0" w:color="auto"/>
              <w:bottom w:val="single" w:sz="4" w:space="0" w:color="auto"/>
              <w:right w:val="single" w:sz="4" w:space="0" w:color="auto"/>
            </w:tcBorders>
          </w:tcPr>
          <w:p w14:paraId="5899E12D" w14:textId="77777777" w:rsidR="00A16735" w:rsidRPr="00690A26" w:rsidRDefault="00A16735" w:rsidP="000655E8">
            <w:pPr>
              <w:pStyle w:val="TAH"/>
            </w:pPr>
            <w:r w:rsidRPr="00690A26">
              <w:t>Application Error</w:t>
            </w:r>
          </w:p>
        </w:tc>
        <w:tc>
          <w:tcPr>
            <w:tcW w:w="720" w:type="pct"/>
            <w:tcBorders>
              <w:top w:val="single" w:sz="4" w:space="0" w:color="auto"/>
              <w:left w:val="single" w:sz="4" w:space="0" w:color="auto"/>
              <w:bottom w:val="single" w:sz="4" w:space="0" w:color="auto"/>
              <w:right w:val="single" w:sz="4" w:space="0" w:color="auto"/>
            </w:tcBorders>
            <w:hideMark/>
          </w:tcPr>
          <w:p w14:paraId="22607363" w14:textId="77777777" w:rsidR="00A16735" w:rsidRPr="00690A26" w:rsidRDefault="00A16735" w:rsidP="000655E8">
            <w:pPr>
              <w:pStyle w:val="TAH"/>
            </w:pPr>
            <w:r w:rsidRPr="00690A26">
              <w:t>HTTP status code</w:t>
            </w:r>
          </w:p>
        </w:tc>
        <w:tc>
          <w:tcPr>
            <w:tcW w:w="2377" w:type="pct"/>
            <w:tcBorders>
              <w:top w:val="single" w:sz="4" w:space="0" w:color="auto"/>
              <w:left w:val="single" w:sz="4" w:space="0" w:color="auto"/>
              <w:bottom w:val="single" w:sz="4" w:space="0" w:color="auto"/>
              <w:right w:val="single" w:sz="4" w:space="0" w:color="auto"/>
            </w:tcBorders>
            <w:hideMark/>
          </w:tcPr>
          <w:p w14:paraId="69374FFD" w14:textId="77777777" w:rsidR="00A16735" w:rsidRPr="00690A26" w:rsidRDefault="00A16735" w:rsidP="000655E8">
            <w:pPr>
              <w:pStyle w:val="TAH"/>
            </w:pPr>
            <w:r w:rsidRPr="00690A26">
              <w:t>Description</w:t>
            </w:r>
          </w:p>
        </w:tc>
      </w:tr>
      <w:tr w:rsidR="00A6104B" w:rsidRPr="00690A26" w14:paraId="101297ED" w14:textId="77777777" w:rsidTr="00E35ADB">
        <w:trPr>
          <w:jc w:val="center"/>
        </w:trPr>
        <w:tc>
          <w:tcPr>
            <w:tcW w:w="1903" w:type="pct"/>
            <w:tcBorders>
              <w:top w:val="single" w:sz="4" w:space="0" w:color="auto"/>
              <w:left w:val="single" w:sz="4" w:space="0" w:color="auto"/>
              <w:bottom w:val="single" w:sz="4" w:space="0" w:color="auto"/>
              <w:right w:val="single" w:sz="4" w:space="0" w:color="auto"/>
            </w:tcBorders>
          </w:tcPr>
          <w:p w14:paraId="6C4EA740" w14:textId="3C885D94" w:rsidR="00A6104B" w:rsidRPr="00690A26" w:rsidRDefault="00A6104B" w:rsidP="00A6104B">
            <w:pPr>
              <w:pStyle w:val="TAL"/>
            </w:pPr>
            <w:r>
              <w:t>SUBSCRIPTION</w:t>
            </w:r>
            <w:r w:rsidRPr="00B06F7A">
              <w:t>_NOT_ALLOWED</w:t>
            </w:r>
          </w:p>
        </w:tc>
        <w:tc>
          <w:tcPr>
            <w:tcW w:w="720" w:type="pct"/>
            <w:tcBorders>
              <w:top w:val="single" w:sz="4" w:space="0" w:color="auto"/>
              <w:left w:val="single" w:sz="4" w:space="0" w:color="auto"/>
              <w:bottom w:val="single" w:sz="4" w:space="0" w:color="auto"/>
              <w:right w:val="single" w:sz="4" w:space="0" w:color="auto"/>
            </w:tcBorders>
          </w:tcPr>
          <w:p w14:paraId="20733498" w14:textId="567AD660" w:rsidR="00A6104B" w:rsidRPr="00690A26" w:rsidRDefault="00A6104B" w:rsidP="00A6104B">
            <w:pPr>
              <w:pStyle w:val="TAL"/>
            </w:pPr>
            <w:r w:rsidRPr="00B06F7A">
              <w:t>403 Forbidden</w:t>
            </w:r>
          </w:p>
        </w:tc>
        <w:tc>
          <w:tcPr>
            <w:tcW w:w="2377" w:type="pct"/>
            <w:tcBorders>
              <w:top w:val="single" w:sz="4" w:space="0" w:color="auto"/>
              <w:left w:val="single" w:sz="4" w:space="0" w:color="auto"/>
              <w:bottom w:val="single" w:sz="4" w:space="0" w:color="auto"/>
              <w:right w:val="single" w:sz="4" w:space="0" w:color="auto"/>
            </w:tcBorders>
          </w:tcPr>
          <w:p w14:paraId="7EB565E2" w14:textId="18E75664" w:rsidR="00A6104B" w:rsidRPr="00690A26" w:rsidRDefault="00A6104B" w:rsidP="00A6104B">
            <w:pPr>
              <w:pStyle w:val="TAL"/>
            </w:pPr>
            <w:r>
              <w:rPr>
                <w:rFonts w:cs="Arial"/>
                <w:szCs w:val="18"/>
              </w:rPr>
              <w:t xml:space="preserve">It is used when the </w:t>
            </w:r>
            <w:r>
              <w:t xml:space="preserve">validation of the </w:t>
            </w:r>
            <w:r w:rsidRPr="00690A26">
              <w:t>authorization parameters</w:t>
            </w:r>
            <w:r>
              <w:t xml:space="preserve"> in the subscription request has falied.</w:t>
            </w:r>
          </w:p>
        </w:tc>
      </w:tr>
      <w:tr w:rsidR="00E35ADB" w:rsidRPr="00690A26" w14:paraId="61E33D3A" w14:textId="77777777" w:rsidTr="00E35ADB">
        <w:trPr>
          <w:jc w:val="center"/>
        </w:trPr>
        <w:tc>
          <w:tcPr>
            <w:tcW w:w="1903" w:type="pct"/>
            <w:tcBorders>
              <w:top w:val="single" w:sz="4" w:space="0" w:color="auto"/>
              <w:left w:val="single" w:sz="4" w:space="0" w:color="auto"/>
              <w:bottom w:val="single" w:sz="4" w:space="0" w:color="auto"/>
              <w:right w:val="single" w:sz="4" w:space="0" w:color="auto"/>
            </w:tcBorders>
          </w:tcPr>
          <w:p w14:paraId="66B5135E" w14:textId="4C559DEF" w:rsidR="00E35ADB" w:rsidRDefault="00E35ADB" w:rsidP="00A6104B">
            <w:pPr>
              <w:pStyle w:val="TAL"/>
            </w:pPr>
            <w:r>
              <w:t>NF</w:t>
            </w:r>
            <w:r w:rsidRPr="00B06F7A">
              <w:t>_NOT_FOUND</w:t>
            </w:r>
          </w:p>
        </w:tc>
        <w:tc>
          <w:tcPr>
            <w:tcW w:w="720" w:type="pct"/>
            <w:tcBorders>
              <w:top w:val="single" w:sz="4" w:space="0" w:color="auto"/>
              <w:left w:val="single" w:sz="4" w:space="0" w:color="auto"/>
              <w:bottom w:val="single" w:sz="4" w:space="0" w:color="auto"/>
              <w:right w:val="single" w:sz="4" w:space="0" w:color="auto"/>
            </w:tcBorders>
          </w:tcPr>
          <w:p w14:paraId="4BB4E6F2" w14:textId="27DAD683" w:rsidR="00E35ADB" w:rsidRPr="00B06F7A" w:rsidRDefault="00E35ADB" w:rsidP="00A6104B">
            <w:pPr>
              <w:pStyle w:val="TAL"/>
            </w:pPr>
            <w:r w:rsidRPr="00B06F7A">
              <w:t>404 Not Found</w:t>
            </w:r>
          </w:p>
        </w:tc>
        <w:tc>
          <w:tcPr>
            <w:tcW w:w="2377" w:type="pct"/>
            <w:tcBorders>
              <w:top w:val="single" w:sz="4" w:space="0" w:color="auto"/>
              <w:left w:val="single" w:sz="4" w:space="0" w:color="auto"/>
              <w:bottom w:val="single" w:sz="4" w:space="0" w:color="auto"/>
              <w:right w:val="single" w:sz="4" w:space="0" w:color="auto"/>
            </w:tcBorders>
          </w:tcPr>
          <w:p w14:paraId="760CBE08" w14:textId="6721EDCE" w:rsidR="00E35ADB" w:rsidRDefault="00E35ADB" w:rsidP="00A6104B">
            <w:pPr>
              <w:pStyle w:val="TAL"/>
              <w:rPr>
                <w:rFonts w:cs="Arial"/>
                <w:szCs w:val="18"/>
              </w:rPr>
            </w:pPr>
            <w:r w:rsidRPr="009542C4">
              <w:rPr>
                <w:rFonts w:cs="Arial"/>
                <w:szCs w:val="18"/>
              </w:rPr>
              <w:t xml:space="preserve">It is used when no </w:t>
            </w:r>
            <w:r>
              <w:rPr>
                <w:rFonts w:cs="Arial"/>
                <w:szCs w:val="18"/>
              </w:rPr>
              <w:t>NFProfile</w:t>
            </w:r>
            <w:r w:rsidRPr="009542C4">
              <w:rPr>
                <w:rFonts w:cs="Arial"/>
                <w:szCs w:val="18"/>
              </w:rPr>
              <w:t xml:space="preserve"> corresponding to the </w:t>
            </w:r>
            <w:r>
              <w:rPr>
                <w:rFonts w:cs="Arial"/>
                <w:szCs w:val="18"/>
              </w:rPr>
              <w:t>NF Instance Id in</w:t>
            </w:r>
            <w:r w:rsidRPr="00690A26">
              <w:t xml:space="preserve"> NfInstance</w:t>
            </w:r>
            <w:r>
              <w:t>Id</w:t>
            </w:r>
            <w:r w:rsidRPr="00690A26">
              <w:t>Cond</w:t>
            </w:r>
            <w:r w:rsidRPr="009542C4">
              <w:rPr>
                <w:rFonts w:cs="Arial"/>
                <w:szCs w:val="18"/>
              </w:rPr>
              <w:t xml:space="preserve"> exists in the </w:t>
            </w:r>
            <w:r>
              <w:rPr>
                <w:rFonts w:cs="Arial"/>
                <w:szCs w:val="18"/>
              </w:rPr>
              <w:t>NRF</w:t>
            </w:r>
            <w:r w:rsidRPr="009542C4">
              <w:rPr>
                <w:rFonts w:cs="Arial"/>
                <w:szCs w:val="18"/>
              </w:rPr>
              <w:t>.</w:t>
            </w:r>
          </w:p>
        </w:tc>
      </w:tr>
      <w:tr w:rsidR="00E35ADB" w:rsidRPr="00690A26" w14:paraId="1717629C" w14:textId="77777777" w:rsidTr="00E35ADB">
        <w:trPr>
          <w:jc w:val="center"/>
        </w:trPr>
        <w:tc>
          <w:tcPr>
            <w:tcW w:w="1903" w:type="pct"/>
            <w:tcBorders>
              <w:top w:val="single" w:sz="4" w:space="0" w:color="auto"/>
              <w:left w:val="single" w:sz="4" w:space="0" w:color="auto"/>
              <w:bottom w:val="single" w:sz="4" w:space="0" w:color="auto"/>
              <w:right w:val="single" w:sz="4" w:space="0" w:color="auto"/>
            </w:tcBorders>
          </w:tcPr>
          <w:p w14:paraId="04F6656C" w14:textId="6308EEBE" w:rsidR="00E35ADB" w:rsidRDefault="00E35ADB" w:rsidP="00E35ADB">
            <w:pPr>
              <w:pStyle w:val="TAL"/>
            </w:pPr>
            <w:ins w:id="1283" w:author="ZTE" w:date="2023-10-31T16:16:00Z">
              <w:r>
                <w:t>UNKNOWN_</w:t>
              </w:r>
            </w:ins>
            <w:ins w:id="1284" w:author="Ulrich Wiehe" w:date="2023-09-21T13:42:00Z">
              <w:r>
                <w:t>SHARED_</w:t>
              </w:r>
            </w:ins>
            <w:ins w:id="1285" w:author="ZTE" w:date="2023-10-31T16:16:00Z">
              <w:r>
                <w:t>NF_</w:t>
              </w:r>
            </w:ins>
            <w:ins w:id="1286" w:author="Ulrich Wiehe" w:date="2023-09-21T13:42:00Z">
              <w:r>
                <w:t>PROFILE_</w:t>
              </w:r>
            </w:ins>
            <w:ins w:id="1287" w:author="ZTE" w:date="2023-10-31T16:16:00Z">
              <w:r>
                <w:t>ID</w:t>
              </w:r>
            </w:ins>
          </w:p>
        </w:tc>
        <w:tc>
          <w:tcPr>
            <w:tcW w:w="720" w:type="pct"/>
            <w:tcBorders>
              <w:top w:val="single" w:sz="4" w:space="0" w:color="auto"/>
              <w:left w:val="single" w:sz="4" w:space="0" w:color="auto"/>
              <w:bottom w:val="single" w:sz="4" w:space="0" w:color="auto"/>
              <w:right w:val="single" w:sz="4" w:space="0" w:color="auto"/>
            </w:tcBorders>
          </w:tcPr>
          <w:p w14:paraId="7B9D8FCF" w14:textId="6E22C453" w:rsidR="00E35ADB" w:rsidRPr="00B06F7A" w:rsidRDefault="00E35ADB" w:rsidP="00A6104B">
            <w:pPr>
              <w:pStyle w:val="TAL"/>
            </w:pPr>
            <w:ins w:id="1288" w:author="Ulrich Wiehe" w:date="2023-09-21T13:42:00Z">
              <w:r>
                <w:t>400 Bad Request</w:t>
              </w:r>
            </w:ins>
          </w:p>
        </w:tc>
        <w:tc>
          <w:tcPr>
            <w:tcW w:w="2377" w:type="pct"/>
            <w:tcBorders>
              <w:top w:val="single" w:sz="4" w:space="0" w:color="auto"/>
              <w:left w:val="single" w:sz="4" w:space="0" w:color="auto"/>
              <w:bottom w:val="single" w:sz="4" w:space="0" w:color="auto"/>
              <w:right w:val="single" w:sz="4" w:space="0" w:color="auto"/>
            </w:tcBorders>
          </w:tcPr>
          <w:p w14:paraId="66A30583" w14:textId="68BBD11A" w:rsidR="00E35ADB" w:rsidRPr="009542C4" w:rsidRDefault="00E35ADB" w:rsidP="00E35ADB">
            <w:pPr>
              <w:pStyle w:val="TAL"/>
              <w:rPr>
                <w:rFonts w:cs="Arial"/>
                <w:szCs w:val="18"/>
              </w:rPr>
            </w:pPr>
            <w:ins w:id="1289" w:author="Ulrich Wiehe" w:date="2023-09-21T13:42:00Z">
              <w:r>
                <w:rPr>
                  <w:rFonts w:cs="Arial"/>
                  <w:szCs w:val="18"/>
                </w:rPr>
                <w:t>It is us</w:t>
              </w:r>
            </w:ins>
            <w:ins w:id="1290" w:author="Ulrich Wiehe" w:date="2023-09-21T13:43:00Z">
              <w:r>
                <w:rPr>
                  <w:rFonts w:cs="Arial"/>
                  <w:szCs w:val="18"/>
                </w:rPr>
                <w:t xml:space="preserve">ed when the NFProfile contains an unknown Shared </w:t>
              </w:r>
            </w:ins>
            <w:ins w:id="1291" w:author="ZTE" w:date="2023-10-31T16:16:00Z">
              <w:r>
                <w:rPr>
                  <w:rFonts w:cs="Arial"/>
                  <w:szCs w:val="18"/>
                </w:rPr>
                <w:t xml:space="preserve">NF </w:t>
              </w:r>
            </w:ins>
            <w:ins w:id="1292" w:author="Ulrich Wiehe" w:date="2023-09-21T13:43:00Z">
              <w:r>
                <w:rPr>
                  <w:rFonts w:cs="Arial"/>
                  <w:szCs w:val="18"/>
                </w:rPr>
                <w:t>Profile ID</w:t>
              </w:r>
            </w:ins>
            <w:ins w:id="1293" w:author="Ulrich Wiehe" w:date="2023-09-21T13:48:00Z">
              <w:r>
                <w:rPr>
                  <w:rFonts w:cs="Arial"/>
                  <w:szCs w:val="18"/>
                </w:rPr>
                <w:t>.</w:t>
              </w:r>
            </w:ins>
          </w:p>
        </w:tc>
      </w:tr>
    </w:tbl>
    <w:p w14:paraId="345B0649" w14:textId="77777777" w:rsidR="00A16735" w:rsidRPr="00690A26" w:rsidRDefault="00A16735" w:rsidP="00A16735">
      <w:pPr>
        <w:rPr>
          <w:noProof/>
          <w:lang w:val="en-US"/>
        </w:rPr>
      </w:pPr>
    </w:p>
    <w:p w14:paraId="11F86437"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94" w:name="_Toc24937729"/>
      <w:bookmarkStart w:id="1295" w:name="_Toc33962549"/>
      <w:bookmarkStart w:id="1296" w:name="_Toc42883317"/>
      <w:bookmarkStart w:id="1297" w:name="_Toc49733185"/>
      <w:bookmarkStart w:id="1298" w:name="_Toc56690812"/>
      <w:bookmarkStart w:id="1299" w:name="_Toc145945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CF849" w14:textId="77777777" w:rsidR="00A16735" w:rsidRPr="00690A26" w:rsidRDefault="00A16735" w:rsidP="006F4E24">
      <w:pPr>
        <w:pStyle w:val="Heading3"/>
        <w:rPr>
          <w:lang w:val="en-US"/>
        </w:rPr>
      </w:pPr>
      <w:r w:rsidRPr="00690A26">
        <w:rPr>
          <w:lang w:val="en-US"/>
        </w:rPr>
        <w:t>6.1.8</w:t>
      </w:r>
      <w:r w:rsidRPr="00690A26">
        <w:rPr>
          <w:lang w:val="en-US"/>
        </w:rPr>
        <w:tab/>
        <w:t>Security</w:t>
      </w:r>
      <w:bookmarkEnd w:id="1294"/>
      <w:bookmarkEnd w:id="1295"/>
      <w:bookmarkEnd w:id="1296"/>
      <w:bookmarkEnd w:id="1297"/>
      <w:bookmarkEnd w:id="1298"/>
      <w:bookmarkEnd w:id="1299"/>
    </w:p>
    <w:p w14:paraId="439DD339" w14:textId="421E2EBC" w:rsidR="00A16735" w:rsidRPr="00690A26" w:rsidRDefault="00A16735" w:rsidP="00A16735">
      <w:pPr>
        <w:rPr>
          <w:lang w:val="en-US"/>
        </w:rPr>
      </w:pPr>
      <w:r w:rsidRPr="00690A26">
        <w:rPr>
          <w:lang w:val="en-US"/>
        </w:rPr>
        <w:t>As indicated in</w:t>
      </w:r>
      <w:r w:rsidR="00A349A5">
        <w:rPr>
          <w:lang w:val="en-US"/>
        </w:rPr>
        <w:t xml:space="preserve"> clause 13.3 of</w:t>
      </w:r>
      <w:r w:rsidRPr="00690A26">
        <w:rPr>
          <w:lang w:val="en-US"/>
        </w:rPr>
        <w:t xml:space="preserve"> 3GPP TS 33.501 [15], </w:t>
      </w:r>
      <w:r w:rsidR="00A349A5">
        <w:rPr>
          <w:lang w:val="en-US"/>
        </w:rPr>
        <w:t xml:space="preserve">when static authorization is not used, </w:t>
      </w:r>
      <w:r w:rsidRPr="00690A26">
        <w:rPr>
          <w:lang w:val="en-US"/>
        </w:rPr>
        <w:t>the access to the Nnrf_NFManagement API may be authorized by means of the OAuth2 protocol (see IETF RFC 6749 [16]), using the "Client Credentials" authorization grant, where the NRF plays the role of the authorization server.</w:t>
      </w:r>
    </w:p>
    <w:p w14:paraId="18BD0F38" w14:textId="1359D3DC" w:rsidR="00A16735" w:rsidRPr="00690A26" w:rsidRDefault="00A16735" w:rsidP="00A16735">
      <w:pPr>
        <w:rPr>
          <w:lang w:val="en-US"/>
        </w:rPr>
      </w:pPr>
      <w:r w:rsidRPr="00690A26">
        <w:rPr>
          <w:lang w:val="en-US"/>
        </w:rPr>
        <w:t>If Oauth2 authorization is used</w:t>
      </w:r>
      <w:r w:rsidR="00A349A5">
        <w:rPr>
          <w:lang w:val="en-US"/>
        </w:rPr>
        <w:t xml:space="preserve"> </w:t>
      </w:r>
      <w:r w:rsidR="00D02A45">
        <w:rPr>
          <w:lang w:val="en-US"/>
        </w:rPr>
        <w:t>on the</w:t>
      </w:r>
      <w:r w:rsidR="00A349A5">
        <w:rPr>
          <w:lang w:val="en-US"/>
        </w:rPr>
        <w:t xml:space="preserve"> </w:t>
      </w:r>
      <w:r w:rsidR="00A349A5" w:rsidRPr="00690A26">
        <w:rPr>
          <w:lang w:val="en-US"/>
        </w:rPr>
        <w:t>Nnrf_NFManagement API</w:t>
      </w:r>
      <w:r w:rsidRPr="00690A26">
        <w:rPr>
          <w:lang w:val="en-US"/>
        </w:rPr>
        <w:t>, an NF Service Consumer, prior to consuming services offered by the Nnrf_NFManagement API, shall obtain a "token" from the authorization server, by invoking the Access Token Request service, as described in clause 5.4.2.2.</w:t>
      </w:r>
    </w:p>
    <w:p w14:paraId="27FDA532" w14:textId="77777777" w:rsidR="00A16735" w:rsidRPr="00690A26" w:rsidRDefault="00A16735" w:rsidP="00A16735">
      <w:pPr>
        <w:pStyle w:val="NO"/>
        <w:rPr>
          <w:lang w:val="en-US"/>
        </w:rPr>
      </w:pPr>
      <w:r w:rsidRPr="00690A26">
        <w:rPr>
          <w:lang w:val="en-US"/>
        </w:rPr>
        <w:t>NOTE:</w:t>
      </w:r>
      <w:r w:rsidRPr="00690A26">
        <w:rPr>
          <w:lang w:val="en-US"/>
        </w:rPr>
        <w:tab/>
        <w:t>When multiple NRFs are deployed in a network, the NRF used as authorization server is the same NRF where the Nnrf_NFManagement service is invoked by the NF Service Producer.</w:t>
      </w:r>
    </w:p>
    <w:p w14:paraId="71641120" w14:textId="77777777" w:rsidR="00D02A45" w:rsidRDefault="00D02A45" w:rsidP="00D02A45">
      <w:pPr>
        <w:rPr>
          <w:lang w:val="en-US"/>
        </w:rPr>
      </w:pPr>
      <w:r>
        <w:rPr>
          <w:lang w:val="en-US"/>
        </w:rPr>
        <w:t>The Nnrf_NFManagement API defines the following scopes for OAuth2 authorization:</w:t>
      </w:r>
    </w:p>
    <w:p w14:paraId="26F1FBD4" w14:textId="77777777" w:rsidR="00D02A45" w:rsidRPr="003B2883" w:rsidRDefault="00D02A45" w:rsidP="00D02A45">
      <w:pPr>
        <w:pStyle w:val="TH"/>
      </w:pPr>
      <w:r w:rsidRPr="003B2883">
        <w:t>Table </w:t>
      </w:r>
      <w:r>
        <w:t>6.1.8</w:t>
      </w:r>
      <w:r w:rsidRPr="003B2883">
        <w:t xml:space="preserve">-1: </w:t>
      </w:r>
      <w:r>
        <w:t>Oauth2 scopes defined in Nnrf_NFManagement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D02A45" w:rsidRPr="003B2883" w14:paraId="1C3BA9BF" w14:textId="77777777" w:rsidTr="00D02A4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56A997" w14:textId="77777777" w:rsidR="00D02A45" w:rsidRPr="003B2883" w:rsidRDefault="00D02A45" w:rsidP="004733E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4DAD4" w14:textId="77777777" w:rsidR="00D02A45" w:rsidRPr="003B2883" w:rsidRDefault="00D02A45" w:rsidP="004733E4">
            <w:pPr>
              <w:pStyle w:val="TAH"/>
            </w:pPr>
            <w:r w:rsidRPr="003B2883">
              <w:t>Description</w:t>
            </w:r>
          </w:p>
        </w:tc>
      </w:tr>
      <w:tr w:rsidR="00D02A45" w:rsidRPr="003B2883" w14:paraId="4D68DE08"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BB6BD" w14:textId="77777777" w:rsidR="00D02A45" w:rsidRPr="003B2883" w:rsidRDefault="00D02A45" w:rsidP="004733E4">
            <w:pPr>
              <w:pStyle w:val="TAL"/>
            </w:pPr>
            <w:r>
              <w:t>"nnrf-nfm"</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4CE5" w14:textId="77777777" w:rsidR="00D02A45" w:rsidRPr="003B2883" w:rsidRDefault="00D02A45" w:rsidP="004733E4">
            <w:pPr>
              <w:pStyle w:val="TAL"/>
            </w:pPr>
            <w:r w:rsidRPr="00286949">
              <w:t xml:space="preserve">Access to the </w:t>
            </w:r>
            <w:r>
              <w:t>Nnrf_NF</w:t>
            </w:r>
            <w:r w:rsidRPr="00286949">
              <w:t>Management API</w:t>
            </w:r>
          </w:p>
        </w:tc>
      </w:tr>
      <w:tr w:rsidR="00D02A45" w:rsidRPr="003B2883" w14:paraId="14D38D02"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AC7E0" w14:textId="77777777" w:rsidR="00D02A45" w:rsidRPr="003B2883" w:rsidRDefault="00D02A45" w:rsidP="004733E4">
            <w:pPr>
              <w:pStyle w:val="TAL"/>
            </w:pPr>
            <w:r>
              <w:t>"nnrf-nfm:nf-instances:read"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2B696" w14:textId="636560A1" w:rsidR="00D02A45" w:rsidRPr="003B2883" w:rsidRDefault="00D02A45" w:rsidP="004733E4">
            <w:pPr>
              <w:pStyle w:val="TAL"/>
            </w:pPr>
            <w:r w:rsidRPr="00CB64BD">
              <w:t>Ac</w:t>
            </w:r>
            <w:r>
              <w:t>c</w:t>
            </w:r>
            <w:r w:rsidRPr="00CB64BD">
              <w:t>ess to read the nf-instances resource</w:t>
            </w:r>
            <w:r w:rsidR="007E545E">
              <w:t>, or an individual NF Instance ID resource</w:t>
            </w:r>
          </w:p>
        </w:tc>
      </w:tr>
      <w:tr w:rsidR="00750C77" w:rsidRPr="003B2883" w14:paraId="4F84CEFD"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87F2F" w14:textId="5D77F0A1" w:rsidR="00750C77" w:rsidRDefault="00750C77" w:rsidP="00750C77">
            <w:pPr>
              <w:pStyle w:val="TAL"/>
            </w:pPr>
            <w:r w:rsidRPr="00D05516">
              <w:t>"nnrf-nfm:subscriptions:subs-complete-profile</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3E214" w14:textId="7EF5D506" w:rsidR="00750C77" w:rsidRPr="00CB64BD" w:rsidRDefault="00750C77" w:rsidP="00750C77">
            <w:pPr>
              <w:pStyle w:val="TAL"/>
            </w:pPr>
            <w:r w:rsidRPr="00CB64BD">
              <w:t>Ac</w:t>
            </w:r>
            <w:r>
              <w:t>c</w:t>
            </w:r>
            <w:r w:rsidRPr="00CB64BD">
              <w:t xml:space="preserve">ess to </w:t>
            </w:r>
            <w:r>
              <w:t>subscribe to the complete profile of NF instances</w:t>
            </w:r>
          </w:p>
        </w:tc>
      </w:tr>
      <w:tr w:rsidR="008F7019" w:rsidRPr="003B2883" w14:paraId="5FFF6215"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AA3F4" w14:textId="3031B544" w:rsidR="008F7019" w:rsidRPr="00D05516" w:rsidRDefault="008F7019" w:rsidP="008F7019">
            <w:pPr>
              <w:pStyle w:val="TAL"/>
            </w:pPr>
            <w:r>
              <w:t>"nnrf-nfm:nf-instance:write"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08C34" w14:textId="7E03B68F" w:rsidR="008F7019" w:rsidRPr="00CB64BD" w:rsidRDefault="008F7019" w:rsidP="008F7019">
            <w:pPr>
              <w:pStyle w:val="TAL"/>
            </w:pPr>
            <w:r w:rsidRPr="00C84629">
              <w:t xml:space="preserve">Access to write (create, update, delete) </w:t>
            </w:r>
            <w:r>
              <w:t>an</w:t>
            </w:r>
            <w:r w:rsidRPr="00C84629">
              <w:t xml:space="preserve"> </w:t>
            </w:r>
            <w:r>
              <w:t xml:space="preserve">individual NF Instance ID </w:t>
            </w:r>
            <w:r w:rsidRPr="00C84629">
              <w:t>resource</w:t>
            </w:r>
          </w:p>
        </w:tc>
      </w:tr>
      <w:tr w:rsidR="001D1648" w:rsidRPr="003B2883" w14:paraId="06186FE1" w14:textId="77777777" w:rsidTr="00523945">
        <w:trPr>
          <w:ins w:id="1300" w:author="Ulrich Wiehe" w:date="2023-09-21T15:0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80C82" w14:textId="44B4EB5E" w:rsidR="001D1648" w:rsidRDefault="001D1648" w:rsidP="00E96D8A">
            <w:pPr>
              <w:pStyle w:val="TAL"/>
              <w:rPr>
                <w:ins w:id="1301" w:author="Ulrich Wiehe" w:date="2023-09-21T15:01:00Z"/>
              </w:rPr>
            </w:pPr>
            <w:ins w:id="1302" w:author="Ulrich Wiehe" w:date="2023-09-21T15:02:00Z">
              <w:r>
                <w:t>"nnrf-nfm:shared-</w:t>
              </w:r>
            </w:ins>
            <w:ins w:id="1303" w:author="ZTE" w:date="2023-10-31T16:24:00Z">
              <w:r w:rsidR="00E96D8A">
                <w:t>nf-</w:t>
              </w:r>
            </w:ins>
            <w:ins w:id="1304" w:author="Ulrich Wiehe" w:date="2023-09-21T15:02:00Z">
              <w:r>
                <w:t>profile:read"</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4D33B" w14:textId="4AB0C0B6" w:rsidR="001D1648" w:rsidRPr="00C84629" w:rsidRDefault="001D1648" w:rsidP="00E35ADB">
            <w:pPr>
              <w:pStyle w:val="TAL"/>
              <w:rPr>
                <w:ins w:id="1305" w:author="Ulrich Wiehe" w:date="2023-09-21T15:01:00Z"/>
              </w:rPr>
            </w:pPr>
            <w:ins w:id="1306" w:author="Ulrich Wiehe" w:date="2023-09-21T15:02:00Z">
              <w:r w:rsidRPr="00CB64BD">
                <w:t>Ac</w:t>
              </w:r>
              <w:r>
                <w:t>c</w:t>
              </w:r>
              <w:r w:rsidRPr="00CB64BD">
                <w:t xml:space="preserve">ess to read </w:t>
              </w:r>
              <w:r>
                <w:t xml:space="preserve">shared </w:t>
              </w:r>
            </w:ins>
            <w:ins w:id="1307" w:author="ZTE" w:date="2023-10-31T16:17:00Z">
              <w:r w:rsidR="00E35ADB">
                <w:t xml:space="preserve">NF </w:t>
              </w:r>
            </w:ins>
            <w:ins w:id="1308" w:author="Ulrich Wiehe" w:date="2023-09-21T15:02:00Z">
              <w:r>
                <w:t>profile</w:t>
              </w:r>
            </w:ins>
          </w:p>
        </w:tc>
      </w:tr>
      <w:tr w:rsidR="001D1648" w:rsidRPr="003B2883" w14:paraId="36C9EDF3" w14:textId="77777777" w:rsidTr="00523945">
        <w:trPr>
          <w:ins w:id="1309" w:author="Ulrich Wiehe" w:date="2023-09-21T15:0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F4436" w14:textId="6BB64638" w:rsidR="001D1648" w:rsidRDefault="001D1648" w:rsidP="00E96D8A">
            <w:pPr>
              <w:pStyle w:val="TAL"/>
              <w:rPr>
                <w:ins w:id="1310" w:author="Ulrich Wiehe" w:date="2023-09-21T15:01:00Z"/>
              </w:rPr>
            </w:pPr>
            <w:ins w:id="1311" w:author="Ulrich Wiehe" w:date="2023-09-21T15:02:00Z">
              <w:r>
                <w:t>"nnrf-nfm:shared</w:t>
              </w:r>
            </w:ins>
            <w:ins w:id="1312" w:author="ZTE" w:date="2023-10-31T16:25:00Z">
              <w:r w:rsidR="00E96D8A">
                <w:t>-nf</w:t>
              </w:r>
            </w:ins>
            <w:ins w:id="1313" w:author="Ulrich Wiehe" w:date="2023-09-21T15:02:00Z">
              <w:r>
                <w:t>-p</w:t>
              </w:r>
            </w:ins>
            <w:ins w:id="1314" w:author="Ulrich Wiehe" w:date="2023-09-21T15:03:00Z">
              <w:r>
                <w:t>rofile</w:t>
              </w:r>
            </w:ins>
            <w:ins w:id="1315" w:author="Ulrich Wiehe" w:date="2023-09-21T15:02:00Z">
              <w:r>
                <w:t>:write"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8B664" w14:textId="79DDF562" w:rsidR="001D1648" w:rsidRPr="00C84629" w:rsidRDefault="001D1648" w:rsidP="00E35ADB">
            <w:pPr>
              <w:pStyle w:val="TAL"/>
              <w:rPr>
                <w:ins w:id="1316" w:author="Ulrich Wiehe" w:date="2023-09-21T15:01:00Z"/>
              </w:rPr>
            </w:pPr>
            <w:ins w:id="1317" w:author="Ulrich Wiehe" w:date="2023-09-21T15:02:00Z">
              <w:r w:rsidRPr="00C84629">
                <w:t xml:space="preserve">Access to write (create, update, delete) </w:t>
              </w:r>
            </w:ins>
            <w:ins w:id="1318" w:author="Ulrich Wiehe" w:date="2023-09-21T15:03:00Z">
              <w:r>
                <w:t xml:space="preserve">shared </w:t>
              </w:r>
            </w:ins>
            <w:ins w:id="1319" w:author="ZTE" w:date="2023-10-31T16:17:00Z">
              <w:r w:rsidR="00E35ADB">
                <w:t xml:space="preserve">NF </w:t>
              </w:r>
            </w:ins>
            <w:ins w:id="1320" w:author="Ulrich Wiehe" w:date="2023-09-21T15:03:00Z">
              <w:r>
                <w:t>profile</w:t>
              </w:r>
            </w:ins>
          </w:p>
        </w:tc>
      </w:tr>
    </w:tbl>
    <w:p w14:paraId="23AD94D7" w14:textId="77777777" w:rsidR="00D02A45" w:rsidRPr="00523945" w:rsidRDefault="00D02A45" w:rsidP="00A16735"/>
    <w:p w14:paraId="58D9E78D" w14:textId="77777777" w:rsidR="00B047E6" w:rsidRDefault="00B047E6" w:rsidP="00B04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1" w:name="_Toc42883318"/>
      <w:bookmarkStart w:id="1322" w:name="_Toc49733186"/>
      <w:bookmarkStart w:id="1323" w:name="_Toc56690813"/>
      <w:bookmarkStart w:id="1324" w:name="_Toc145945610"/>
      <w:bookmarkStart w:id="1325" w:name="_Toc24937730"/>
      <w:bookmarkStart w:id="1326" w:name="_Toc3396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r w:rsidRPr="00690A26">
        <w:t>6.</w:t>
      </w:r>
      <w:r>
        <w:t>1</w:t>
      </w:r>
      <w:r w:rsidRPr="00690A26">
        <w:t>.</w:t>
      </w:r>
      <w:r>
        <w:t>9</w:t>
      </w:r>
      <w:r w:rsidRPr="00690A26">
        <w:tab/>
        <w:t>Features supported by the NF</w:t>
      </w:r>
      <w:r>
        <w:t>Management</w:t>
      </w:r>
      <w:r w:rsidRPr="00690A26">
        <w:t xml:space="preserve"> service</w:t>
      </w:r>
      <w:bookmarkEnd w:id="1321"/>
      <w:bookmarkEnd w:id="1322"/>
      <w:bookmarkEnd w:id="1323"/>
      <w:bookmarkEnd w:id="1324"/>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E96D8A">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E96D8A">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(i.e. support of the "nfServiceList"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E96D8A">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E96D8A">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"interPlmnFqdn" attribute to subscribing NF Instances that don't support this feature.</w:t>
            </w:r>
          </w:p>
        </w:tc>
      </w:tr>
      <w:tr w:rsidR="00035E95" w:rsidRPr="00690A26" w14:paraId="739AEE46" w14:textId="77777777" w:rsidTr="00E96D8A">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including, e.g. the authorization attributes</w:t>
            </w:r>
            <w:r>
              <w:t>) and their notifications.</w:t>
            </w:r>
          </w:p>
        </w:tc>
      </w:tr>
      <w:tr w:rsidR="00C47A8C" w:rsidRPr="00690A26" w14:paraId="7CAB2184" w14:textId="77777777" w:rsidTr="00E96D8A">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r>
              <w:t>Allowed-ruleset</w:t>
            </w:r>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Support registering RuleSets in NF (Service) profile</w:t>
            </w:r>
          </w:p>
        </w:tc>
      </w:tr>
      <w:tr w:rsidR="00E92F1F" w:rsidRPr="00690A26" w14:paraId="23FD3391" w14:textId="77777777" w:rsidTr="00E96D8A">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302E0BEA" w:rsidR="00E92F1F" w:rsidRDefault="00E92F1F" w:rsidP="00E92F1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E96D8A" w:rsidRPr="00690A26" w14:paraId="711EB867" w14:textId="77777777" w:rsidTr="00E96D8A">
        <w:trPr>
          <w:cantSplit/>
          <w:jc w:val="center"/>
          <w:ins w:id="1327" w:author="ZTE" w:date="2023-10-31T16:26:00Z"/>
        </w:trPr>
        <w:tc>
          <w:tcPr>
            <w:tcW w:w="1300" w:type="dxa"/>
          </w:tcPr>
          <w:p w14:paraId="0D0FAFAB" w14:textId="78BF1F5E" w:rsidR="00E96D8A" w:rsidRPr="00E96D8A" w:rsidRDefault="00E96D8A" w:rsidP="00E96D8A">
            <w:pPr>
              <w:pStyle w:val="TAC"/>
              <w:rPr>
                <w:ins w:id="1328" w:author="ZTE" w:date="2023-10-31T16:26:00Z"/>
                <w:highlight w:val="yellow"/>
              </w:rPr>
            </w:pPr>
            <w:ins w:id="1329" w:author="ZTE" w:date="2023-10-31T16:26:00Z">
              <w:r>
                <w:rPr>
                  <w:highlight w:val="yellow"/>
                </w:rPr>
                <w:t>x1</w:t>
              </w:r>
            </w:ins>
          </w:p>
        </w:tc>
        <w:tc>
          <w:tcPr>
            <w:tcW w:w="1764" w:type="dxa"/>
          </w:tcPr>
          <w:p w14:paraId="2DD2DC2F" w14:textId="4C35A145" w:rsidR="00E96D8A" w:rsidRDefault="00E96D8A" w:rsidP="00E96D8A">
            <w:pPr>
              <w:pStyle w:val="TAC"/>
              <w:rPr>
                <w:ins w:id="1330" w:author="ZTE" w:date="2023-10-31T16:26:00Z"/>
              </w:rPr>
            </w:pPr>
            <w:ins w:id="1331" w:author="ZTE" w:date="2023-10-31T16:26:00Z">
              <w:r>
                <w:t>SharedProfileDataRead</w:t>
              </w:r>
            </w:ins>
          </w:p>
        </w:tc>
        <w:tc>
          <w:tcPr>
            <w:tcW w:w="647" w:type="dxa"/>
          </w:tcPr>
          <w:p w14:paraId="0D55BF3C" w14:textId="7DD74B5A" w:rsidR="00E96D8A" w:rsidRDefault="00E96D8A" w:rsidP="00E96D8A">
            <w:pPr>
              <w:pStyle w:val="TAC"/>
              <w:rPr>
                <w:ins w:id="1332" w:author="ZTE" w:date="2023-10-31T16:26:00Z"/>
              </w:rPr>
            </w:pPr>
            <w:ins w:id="1333" w:author="ZTE" w:date="2023-10-31T16:26:00Z">
              <w:r>
                <w:t>O</w:t>
              </w:r>
            </w:ins>
          </w:p>
        </w:tc>
        <w:tc>
          <w:tcPr>
            <w:tcW w:w="5907" w:type="dxa"/>
          </w:tcPr>
          <w:p w14:paraId="2D961134" w14:textId="37A0096F" w:rsidR="00E96D8A" w:rsidRDefault="00E96D8A" w:rsidP="00E96D8A">
            <w:pPr>
              <w:pStyle w:val="TAL"/>
              <w:rPr>
                <w:ins w:id="1334" w:author="ZTE" w:date="2023-10-31T16:26:00Z"/>
              </w:rPr>
            </w:pPr>
            <w:ins w:id="1335" w:author="ZTE" w:date="2023-10-31T16:26:00Z">
              <w:r>
                <w:t xml:space="preserve">Support retrieval of </w:t>
              </w:r>
            </w:ins>
            <w:ins w:id="1336" w:author="ZTE" w:date="2023-10-31T16:27:00Z">
              <w:r>
                <w:t>s</w:t>
              </w:r>
            </w:ins>
            <w:ins w:id="1337" w:author="ZTE" w:date="2023-10-31T16:26:00Z">
              <w:r>
                <w:t>hared</w:t>
              </w:r>
            </w:ins>
            <w:ins w:id="1338" w:author="ZTE" w:date="2023-10-31T16:27:00Z">
              <w:r>
                <w:t xml:space="preserve"> NF p</w:t>
              </w:r>
            </w:ins>
            <w:ins w:id="1339" w:author="ZTE" w:date="2023-10-31T16:26:00Z">
              <w:r>
                <w:t>rofile.</w:t>
              </w:r>
              <w:r>
                <w:br/>
                <w:t>If supported, NfProfiles may contain a sharedNFProfileId identifying shared NF profile data.</w:t>
              </w:r>
            </w:ins>
          </w:p>
        </w:tc>
      </w:tr>
      <w:tr w:rsidR="00E96D8A" w:rsidRPr="00690A26" w14:paraId="6F5BFDBC" w14:textId="77777777" w:rsidTr="00E96D8A">
        <w:trPr>
          <w:cantSplit/>
          <w:jc w:val="center"/>
          <w:ins w:id="1340" w:author="Ulrich Wiehe" w:date="2023-09-21T11:36:00Z"/>
        </w:trPr>
        <w:tc>
          <w:tcPr>
            <w:tcW w:w="1300" w:type="dxa"/>
          </w:tcPr>
          <w:p w14:paraId="7C57328D" w14:textId="01EF3257" w:rsidR="00E96D8A" w:rsidRDefault="00E96D8A" w:rsidP="00E96D8A">
            <w:pPr>
              <w:pStyle w:val="TAC"/>
              <w:rPr>
                <w:ins w:id="1341" w:author="Ulrich Wiehe" w:date="2023-09-21T11:36:00Z"/>
              </w:rPr>
            </w:pPr>
            <w:ins w:id="1342" w:author="Ulrich Wiehe" w:date="2023-09-21T11:36:00Z">
              <w:r w:rsidRPr="0085350B">
                <w:rPr>
                  <w:highlight w:val="yellow"/>
                  <w:rPrChange w:id="1343" w:author="Ulrich Wiehe" w:date="2023-09-21T11:36:00Z">
                    <w:rPr/>
                  </w:rPrChange>
                </w:rPr>
                <w:t>x</w:t>
              </w:r>
            </w:ins>
            <w:ins w:id="1344" w:author="ZTE" w:date="2023-10-31T16:26:00Z">
              <w:r w:rsidRPr="00E96D8A">
                <w:rPr>
                  <w:highlight w:val="yellow"/>
                  <w:rPrChange w:id="1345" w:author="ZTE" w:date="2023-10-31T16:26:00Z">
                    <w:rPr/>
                  </w:rPrChange>
                </w:rPr>
                <w:t>2</w:t>
              </w:r>
            </w:ins>
          </w:p>
        </w:tc>
        <w:tc>
          <w:tcPr>
            <w:tcW w:w="1764" w:type="dxa"/>
          </w:tcPr>
          <w:p w14:paraId="383B53F8" w14:textId="3EF4E3F5" w:rsidR="00E96D8A" w:rsidRDefault="00E96D8A" w:rsidP="00E96D8A">
            <w:pPr>
              <w:pStyle w:val="TAC"/>
              <w:rPr>
                <w:ins w:id="1346" w:author="Ulrich Wiehe" w:date="2023-09-21T11:36:00Z"/>
              </w:rPr>
            </w:pPr>
            <w:ins w:id="1347" w:author="Ulrich Wiehe" w:date="2023-09-21T11:36:00Z">
              <w:r>
                <w:t>SharedProfi</w:t>
              </w:r>
            </w:ins>
            <w:ins w:id="1348" w:author="Ulrich Wiehe" w:date="2023-09-21T11:37:00Z">
              <w:r>
                <w:t>leData</w:t>
              </w:r>
            </w:ins>
            <w:ins w:id="1349" w:author="ZTE" w:date="2023-10-31T16:26:00Z">
              <w:r>
                <w:t>Write</w:t>
              </w:r>
            </w:ins>
          </w:p>
        </w:tc>
        <w:tc>
          <w:tcPr>
            <w:tcW w:w="647" w:type="dxa"/>
          </w:tcPr>
          <w:p w14:paraId="5711179A" w14:textId="60FC1B01" w:rsidR="00E96D8A" w:rsidRDefault="00E96D8A" w:rsidP="00E96D8A">
            <w:pPr>
              <w:pStyle w:val="TAC"/>
              <w:rPr>
                <w:ins w:id="1350" w:author="Ulrich Wiehe" w:date="2023-09-21T11:36:00Z"/>
              </w:rPr>
            </w:pPr>
            <w:ins w:id="1351" w:author="Ulrich Wiehe" w:date="2023-09-21T11:37:00Z">
              <w:r>
                <w:t>O</w:t>
              </w:r>
            </w:ins>
          </w:p>
        </w:tc>
        <w:tc>
          <w:tcPr>
            <w:tcW w:w="5907" w:type="dxa"/>
          </w:tcPr>
          <w:p w14:paraId="45C345DD" w14:textId="3D51D04E" w:rsidR="00E96D8A" w:rsidRPr="00BE4EF9" w:rsidRDefault="00E96D8A" w:rsidP="00E96D8A">
            <w:pPr>
              <w:pStyle w:val="TAL"/>
              <w:rPr>
                <w:ins w:id="1352" w:author="Ulrich Wiehe" w:date="2023-09-21T11:36:00Z"/>
              </w:rPr>
            </w:pPr>
            <w:ins w:id="1353" w:author="Ulrich Wiehe" w:date="2023-09-21T11:37:00Z">
              <w:r>
                <w:t>Support register</w:t>
              </w:r>
            </w:ins>
            <w:ins w:id="1354" w:author="Ulrich Wiehe" w:date="2023-09-21T11:38:00Z">
              <w:r>
                <w:t>ing,</w:t>
              </w:r>
            </w:ins>
            <w:ins w:id="1355" w:author="Ulrich Wiehe" w:date="2023-09-21T11:44:00Z">
              <w:r>
                <w:t xml:space="preserve"> </w:t>
              </w:r>
            </w:ins>
            <w:ins w:id="1356" w:author="Ulrich Wiehe" w:date="2023-09-21T11:38:00Z">
              <w:r>
                <w:t>modifyin</w:t>
              </w:r>
            </w:ins>
            <w:ins w:id="1357" w:author="Ulrich Wiehe" w:date="2023-09-21T11:44:00Z">
              <w:r>
                <w:t>g</w:t>
              </w:r>
            </w:ins>
            <w:ins w:id="1358" w:author="Ulrich Wiehe" w:date="2023-09-21T11:38:00Z">
              <w:r>
                <w:t xml:space="preserve"> and deleting SharedProfileData</w:t>
              </w:r>
            </w:ins>
            <w:ins w:id="1359" w:author="Ulrich Wiehe" w:date="2023-09-21T11:44:00Z">
              <w:r>
                <w:t>.</w:t>
              </w:r>
              <w:r>
                <w:br/>
                <w:t>If supported, NfProfiles may contain a sha</w:t>
              </w:r>
            </w:ins>
            <w:ins w:id="1360" w:author="Ulrich Wiehe" w:date="2023-09-21T11:45:00Z">
              <w:r>
                <w:t>red</w:t>
              </w:r>
            </w:ins>
            <w:ins w:id="1361" w:author="ZTE" w:date="2023-10-31T16:18:00Z">
              <w:r>
                <w:t>NF</w:t>
              </w:r>
            </w:ins>
            <w:ins w:id="1362" w:author="Ulrich Wiehe" w:date="2023-09-21T11:45:00Z">
              <w:r>
                <w:t>Profile</w:t>
              </w:r>
            </w:ins>
            <w:ins w:id="1363" w:author="ZTE" w:date="2023-10-31T16:18:00Z">
              <w:r>
                <w:t>Id</w:t>
              </w:r>
            </w:ins>
            <w:ins w:id="1364" w:author="Ulrich Wiehe" w:date="2023-09-21T11:45:00Z">
              <w:del w:id="1365" w:author="ZTE" w:date="2023-10-31T16:18:00Z">
                <w:r w:rsidDel="00E35ADB">
                  <w:delText>DataId</w:delText>
                </w:r>
              </w:del>
              <w:r>
                <w:t xml:space="preserve"> identifying shared </w:t>
              </w:r>
            </w:ins>
            <w:ins w:id="1366" w:author="ZTE" w:date="2023-10-31T16:18:00Z">
              <w:r>
                <w:t xml:space="preserve">NF </w:t>
              </w:r>
            </w:ins>
            <w:ins w:id="1367" w:author="Ulrich Wiehe" w:date="2023-09-21T11:45:00Z">
              <w:r>
                <w:t>profile data.</w:t>
              </w:r>
            </w:ins>
          </w:p>
        </w:tc>
      </w:tr>
      <w:tr w:rsidR="00E96D8A" w:rsidRPr="00690A26" w14:paraId="2009A840" w14:textId="77777777" w:rsidTr="00E96D8A">
        <w:trPr>
          <w:cantSplit/>
          <w:jc w:val="center"/>
        </w:trPr>
        <w:tc>
          <w:tcPr>
            <w:tcW w:w="9618" w:type="dxa"/>
            <w:gridSpan w:val="4"/>
          </w:tcPr>
          <w:p w14:paraId="6A933689" w14:textId="77777777" w:rsidR="00E96D8A" w:rsidRPr="00690A26" w:rsidRDefault="00E96D8A" w:rsidP="00E96D8A">
            <w:pPr>
              <w:pStyle w:val="TAL"/>
              <w:rPr>
                <w:bCs/>
              </w:rPr>
            </w:pPr>
            <w:r w:rsidRPr="00690A26">
              <w:t>Feature number: The order number of the feature within the s</w:t>
            </w:r>
            <w:r w:rsidRPr="00690A26">
              <w:rPr>
                <w:bCs/>
              </w:rPr>
              <w:t>upportedFeatures attribute (starting with 1).</w:t>
            </w:r>
          </w:p>
          <w:p w14:paraId="2CA00501" w14:textId="77777777" w:rsidR="00E96D8A" w:rsidRDefault="00E96D8A" w:rsidP="00E96D8A">
            <w:pPr>
              <w:pStyle w:val="TAL"/>
              <w:rPr>
                <w:bCs/>
              </w:rPr>
            </w:pPr>
            <w:r w:rsidRPr="00690A26">
              <w:rPr>
                <w:bCs/>
              </w:rPr>
              <w:t>Feature: A short name that can be used to refer to the bit and to the feature.</w:t>
            </w:r>
          </w:p>
          <w:p w14:paraId="11ECCC09" w14:textId="77777777" w:rsidR="00E96D8A" w:rsidRPr="00690A26" w:rsidRDefault="00E96D8A" w:rsidP="00E96D8A">
            <w:pPr>
              <w:pStyle w:val="TAL"/>
              <w:rPr>
                <w:bCs/>
              </w:rPr>
            </w:pPr>
            <w:r w:rsidRPr="00292875">
              <w:rPr>
                <w:bCs/>
              </w:rPr>
              <w:t>M/O: Defines if the implementation of the feature is mandatory ("M") or optional ("O").</w:t>
            </w:r>
          </w:p>
          <w:p w14:paraId="445C327C" w14:textId="77777777" w:rsidR="00E96D8A" w:rsidRPr="00690A26" w:rsidRDefault="00E96D8A" w:rsidP="00E96D8A">
            <w:pPr>
              <w:pStyle w:val="TAL"/>
            </w:pPr>
            <w:r w:rsidRPr="00690A26">
              <w:t>Description: A clear textual description of the feature.</w:t>
            </w:r>
          </w:p>
        </w:tc>
      </w:tr>
    </w:tbl>
    <w:p w14:paraId="2D8853A0" w14:textId="77777777" w:rsidR="0064124A" w:rsidRPr="00690A26" w:rsidRDefault="0064124A" w:rsidP="0064124A"/>
    <w:p w14:paraId="67DABC68" w14:textId="77777777" w:rsidR="00B047E6" w:rsidRDefault="00B047E6" w:rsidP="00B04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8" w:name="_Toc42883319"/>
      <w:bookmarkStart w:id="1369" w:name="_Toc49733187"/>
      <w:bookmarkStart w:id="1370" w:name="_Toc56690814"/>
      <w:bookmarkStart w:id="1371" w:name="_Toc1459456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1372" w:name="_Toc24937836"/>
      <w:bookmarkStart w:id="1373" w:name="_Toc33962656"/>
      <w:bookmarkStart w:id="1374" w:name="_Toc42883425"/>
      <w:bookmarkStart w:id="1375" w:name="_Toc49733293"/>
      <w:bookmarkStart w:id="1376" w:name="_Toc56690943"/>
      <w:bookmarkStart w:id="1377" w:name="_Toc145945747"/>
      <w:bookmarkEnd w:id="6"/>
      <w:bookmarkEnd w:id="1325"/>
      <w:bookmarkEnd w:id="1326"/>
      <w:bookmarkEnd w:id="1368"/>
      <w:bookmarkEnd w:id="1369"/>
      <w:bookmarkEnd w:id="1370"/>
      <w:bookmarkEnd w:id="1371"/>
      <w:r w:rsidRPr="00690A26">
        <w:t>A.2</w:t>
      </w:r>
      <w:r w:rsidRPr="00690A26">
        <w:tab/>
        <w:t>Nnrf_NFManagement API</w:t>
      </w:r>
      <w:bookmarkEnd w:id="1372"/>
      <w:bookmarkEnd w:id="1373"/>
      <w:bookmarkEnd w:id="1374"/>
      <w:bookmarkEnd w:id="1375"/>
      <w:bookmarkEnd w:id="1376"/>
      <w:bookmarkEnd w:id="1377"/>
    </w:p>
    <w:p w14:paraId="71FDC691" w14:textId="77777777" w:rsidR="00A16735" w:rsidRPr="00690A26" w:rsidRDefault="00A16735" w:rsidP="00A16735">
      <w:pPr>
        <w:pStyle w:val="PL"/>
      </w:pPr>
      <w:r w:rsidRPr="00690A26">
        <w:t>openapi: 3.0.0</w:t>
      </w:r>
    </w:p>
    <w:p w14:paraId="2FB7ABBA" w14:textId="77777777" w:rsidR="00A16735" w:rsidRPr="00BF2639" w:rsidRDefault="00A16735" w:rsidP="00A16735">
      <w:pPr>
        <w:pStyle w:val="PL"/>
        <w:rPr>
          <w:color w:val="0070C0"/>
        </w:rPr>
      </w:pPr>
    </w:p>
    <w:p w14:paraId="3FE03366" w14:textId="77777777" w:rsidR="007C00DC" w:rsidRDefault="007C00DC" w:rsidP="00A16735">
      <w:pPr>
        <w:pStyle w:val="PL"/>
      </w:pPr>
    </w:p>
    <w:p w14:paraId="47D4FF47" w14:textId="77777777" w:rsidR="00BF2639" w:rsidRPr="00BF2639" w:rsidRDefault="00BF2639" w:rsidP="00BF2639">
      <w:pPr>
        <w:pStyle w:val="PL"/>
        <w:rPr>
          <w:color w:val="0070C0"/>
        </w:rPr>
      </w:pPr>
      <w:r w:rsidRPr="00BF2639">
        <w:rPr>
          <w:color w:val="0070C0"/>
        </w:rPr>
        <w:t>**********text not shown for clarity***************</w:t>
      </w:r>
    </w:p>
    <w:p w14:paraId="445FDB71" w14:textId="7F1B6977" w:rsidR="00A16735" w:rsidRPr="00690A26" w:rsidRDefault="00A16735" w:rsidP="00A16735">
      <w:pPr>
        <w:pStyle w:val="PL"/>
        <w:rPr>
          <w:lang w:val="en-US"/>
        </w:rPr>
      </w:pPr>
      <w:r w:rsidRPr="00690A26">
        <w:rPr>
          <w:lang w:val="en-US"/>
        </w:rPr>
        <w:t xml:space="preserve">  securitySchemes:</w:t>
      </w:r>
    </w:p>
    <w:p w14:paraId="2C7250EC" w14:textId="77777777" w:rsidR="00A16735" w:rsidRPr="00690A26" w:rsidRDefault="00A16735" w:rsidP="00A16735">
      <w:pPr>
        <w:pStyle w:val="PL"/>
        <w:rPr>
          <w:lang w:val="en-US"/>
        </w:rPr>
      </w:pPr>
      <w:r w:rsidRPr="00690A26">
        <w:rPr>
          <w:lang w:val="en-US"/>
        </w:rPr>
        <w:t xml:space="preserve">    oAuth2ClientCredentials:</w:t>
      </w:r>
    </w:p>
    <w:p w14:paraId="38974387" w14:textId="77777777" w:rsidR="00A16735" w:rsidRPr="00690A26" w:rsidRDefault="00A16735" w:rsidP="00A16735">
      <w:pPr>
        <w:pStyle w:val="PL"/>
        <w:rPr>
          <w:lang w:val="en-US"/>
        </w:rPr>
      </w:pPr>
      <w:r w:rsidRPr="00690A26">
        <w:rPr>
          <w:lang w:val="en-US"/>
        </w:rPr>
        <w:t xml:space="preserve">      type: oauth2</w:t>
      </w:r>
    </w:p>
    <w:p w14:paraId="1E066B0F" w14:textId="77777777" w:rsidR="00A16735" w:rsidRPr="00690A26" w:rsidRDefault="00A16735" w:rsidP="00A16735">
      <w:pPr>
        <w:pStyle w:val="PL"/>
        <w:rPr>
          <w:lang w:val="en-US"/>
        </w:rPr>
      </w:pPr>
      <w:r w:rsidRPr="00690A26">
        <w:rPr>
          <w:lang w:val="en-US"/>
        </w:rPr>
        <w:t xml:space="preserve">      flows:</w:t>
      </w:r>
    </w:p>
    <w:p w14:paraId="7745F031" w14:textId="77777777" w:rsidR="00A16735" w:rsidRPr="00690A26" w:rsidRDefault="00A16735" w:rsidP="00A16735">
      <w:pPr>
        <w:pStyle w:val="PL"/>
        <w:rPr>
          <w:lang w:val="en-US"/>
        </w:rPr>
      </w:pPr>
      <w:r w:rsidRPr="00690A26">
        <w:rPr>
          <w:lang w:val="en-US"/>
        </w:rPr>
        <w:t xml:space="preserve">        clientCredentials:</w:t>
      </w:r>
    </w:p>
    <w:p w14:paraId="511C8E85" w14:textId="77777777" w:rsidR="00A16735" w:rsidRPr="00690A26" w:rsidRDefault="00A16735" w:rsidP="00A16735">
      <w:pPr>
        <w:pStyle w:val="PL"/>
        <w:rPr>
          <w:lang w:val="en-US"/>
        </w:rPr>
      </w:pPr>
      <w:r w:rsidRPr="00690A26">
        <w:rPr>
          <w:lang w:val="en-US"/>
        </w:rPr>
        <w:t xml:space="preserve">          tokenUrl: '/oauth2/token'</w:t>
      </w:r>
    </w:p>
    <w:p w14:paraId="4F9474EF" w14:textId="77777777" w:rsidR="00A16735" w:rsidRPr="00690A26" w:rsidRDefault="00A16735" w:rsidP="00A16735">
      <w:pPr>
        <w:pStyle w:val="PL"/>
        <w:rPr>
          <w:lang w:val="en-US"/>
        </w:rPr>
      </w:pPr>
      <w:r w:rsidRPr="00690A26">
        <w:rPr>
          <w:lang w:val="en-US"/>
        </w:rPr>
        <w:t xml:space="preserve">          scopes:</w:t>
      </w:r>
    </w:p>
    <w:p w14:paraId="0D56CEE4" w14:textId="77777777" w:rsidR="00A16735" w:rsidRPr="00690A26" w:rsidRDefault="00A16735" w:rsidP="00A16735">
      <w:pPr>
        <w:pStyle w:val="PL"/>
        <w:rPr>
          <w:lang w:val="en-US"/>
        </w:rPr>
      </w:pPr>
      <w:r w:rsidRPr="00690A26">
        <w:rPr>
          <w:lang w:val="en-US"/>
        </w:rPr>
        <w:t xml:space="preserve">            nnrf-nfm: Access to the Nnrf_NFManagement API</w:t>
      </w:r>
    </w:p>
    <w:p w14:paraId="778347EF" w14:textId="77777777" w:rsidR="007E545E" w:rsidRDefault="00D02A45" w:rsidP="00D02A45">
      <w:pPr>
        <w:pStyle w:val="PL"/>
        <w:rPr>
          <w:lang w:val="en-US"/>
        </w:rPr>
      </w:pPr>
      <w:r>
        <w:rPr>
          <w:lang w:val="en-US"/>
        </w:rPr>
        <w:t xml:space="preserve">            nnrf-nfm:nf-instances:read: </w:t>
      </w:r>
      <w:r w:rsidR="007E545E">
        <w:rPr>
          <w:lang w:val="en-US"/>
        </w:rPr>
        <w:t>&gt;</w:t>
      </w:r>
    </w:p>
    <w:p w14:paraId="537ADCC5" w14:textId="27357ABC" w:rsidR="00D02A45" w:rsidRDefault="007E545E" w:rsidP="00D02A45">
      <w:pPr>
        <w:pStyle w:val="PL"/>
        <w:rPr>
          <w:lang w:val="en-US"/>
        </w:rPr>
      </w:pPr>
      <w:r>
        <w:rPr>
          <w:lang w:val="en-US"/>
        </w:rPr>
        <w:t xml:space="preserve">              </w:t>
      </w:r>
      <w:r w:rsidR="00D02A45">
        <w:rPr>
          <w:lang w:val="en-US"/>
        </w:rPr>
        <w:t>Access to read the nf-instances resource</w:t>
      </w:r>
      <w:r>
        <w:rPr>
          <w:lang w:val="en-US"/>
        </w:rPr>
        <w:t>,</w:t>
      </w:r>
      <w:r w:rsidRPr="003E7B20">
        <w:t xml:space="preserve"> </w:t>
      </w:r>
      <w:r w:rsidRPr="003E7B20">
        <w:rPr>
          <w:lang w:val="en-US"/>
        </w:rPr>
        <w:t>or an individual NF Instance ID resource</w:t>
      </w:r>
    </w:p>
    <w:p w14:paraId="2EBD5932" w14:textId="77777777" w:rsidR="00750C77" w:rsidRDefault="00750C77" w:rsidP="00750C77">
      <w:pPr>
        <w:pStyle w:val="PL"/>
      </w:pPr>
      <w:r w:rsidRPr="00690A26">
        <w:rPr>
          <w:lang w:val="en-US"/>
        </w:rPr>
        <w:t xml:space="preserve">            </w:t>
      </w:r>
      <w:r>
        <w:t>nnrf-nfm:subscriptions:subs-complete-profile: &gt;</w:t>
      </w:r>
    </w:p>
    <w:p w14:paraId="31139A7F" w14:textId="77777777" w:rsidR="00750C77" w:rsidRDefault="00750C77" w:rsidP="00750C77">
      <w:pPr>
        <w:pStyle w:val="PL"/>
        <w:rPr>
          <w:lang w:val="en-US"/>
        </w:rPr>
      </w:pPr>
      <w:r>
        <w:rPr>
          <w:lang w:val="en-US"/>
        </w:rPr>
        <w:t xml:space="preserve">              </w:t>
      </w:r>
      <w:r w:rsidRPr="00CB64BD">
        <w:t>Ac</w:t>
      </w:r>
      <w:r>
        <w:t>c</w:t>
      </w:r>
      <w:r w:rsidRPr="00CB64BD">
        <w:t xml:space="preserve">ess to </w:t>
      </w:r>
      <w:r>
        <w:t>subscribe to the complete profile of NF instances</w:t>
      </w:r>
    </w:p>
    <w:p w14:paraId="33024F46" w14:textId="77777777" w:rsidR="008F7019" w:rsidRPr="009F30B0" w:rsidRDefault="008F7019" w:rsidP="008F7019">
      <w:pPr>
        <w:pStyle w:val="PL"/>
        <w:rPr>
          <w:lang w:val="en-US"/>
        </w:rPr>
      </w:pPr>
      <w:r w:rsidRPr="00690A26">
        <w:rPr>
          <w:lang w:val="en-US"/>
        </w:rPr>
        <w:t xml:space="preserve">            </w:t>
      </w:r>
      <w:r w:rsidRPr="009F30B0">
        <w:rPr>
          <w:lang w:val="en-US"/>
        </w:rPr>
        <w:t>nnrf-nfm:nf-instance:write: &gt;</w:t>
      </w:r>
    </w:p>
    <w:p w14:paraId="7AA7FFED" w14:textId="77777777" w:rsidR="008F7019" w:rsidRDefault="008F7019" w:rsidP="008F7019">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6377E445" w14:textId="4027D0C2" w:rsidR="00A23421" w:rsidRDefault="00A23421" w:rsidP="00A23421">
      <w:pPr>
        <w:pStyle w:val="PL"/>
        <w:rPr>
          <w:ins w:id="1378" w:author="Ulrich Wiehe" w:date="2023-09-21T13:33:00Z"/>
          <w:lang w:val="en-US"/>
        </w:rPr>
      </w:pPr>
      <w:ins w:id="1379" w:author="Ulrich Wiehe" w:date="2023-09-21T13:33:00Z">
        <w:r>
          <w:rPr>
            <w:lang w:val="en-US"/>
          </w:rPr>
          <w:t xml:space="preserve">            nnrf-nfm:shared-</w:t>
        </w:r>
      </w:ins>
      <w:ins w:id="1380" w:author="ZTE" w:date="2023-10-31T16:32:00Z">
        <w:r w:rsidR="00AD22E3">
          <w:rPr>
            <w:lang w:val="en-US"/>
          </w:rPr>
          <w:t>nf-</w:t>
        </w:r>
      </w:ins>
      <w:ins w:id="1381" w:author="Ulrich Wiehe" w:date="2023-09-21T13:33:00Z">
        <w:r>
          <w:rPr>
            <w:lang w:val="en-US"/>
          </w:rPr>
          <w:t>pr</w:t>
        </w:r>
      </w:ins>
      <w:ins w:id="1382" w:author="Ulrich Wiehe" w:date="2023-09-21T13:34:00Z">
        <w:r>
          <w:rPr>
            <w:lang w:val="en-US"/>
          </w:rPr>
          <w:t>ofile</w:t>
        </w:r>
      </w:ins>
      <w:ins w:id="1383" w:author="Ulrich Wiehe" w:date="2023-09-21T13:33:00Z">
        <w:r>
          <w:rPr>
            <w:lang w:val="en-US"/>
          </w:rPr>
          <w:t>:read: &gt;</w:t>
        </w:r>
      </w:ins>
    </w:p>
    <w:p w14:paraId="097D16F8" w14:textId="32E594CE" w:rsidR="00A23421" w:rsidRDefault="00A23421" w:rsidP="00A23421">
      <w:pPr>
        <w:pStyle w:val="PL"/>
        <w:rPr>
          <w:ins w:id="1384" w:author="Ulrich Wiehe" w:date="2023-09-21T13:33:00Z"/>
          <w:lang w:val="en-US"/>
        </w:rPr>
      </w:pPr>
      <w:ins w:id="1385" w:author="Ulrich Wiehe" w:date="2023-09-21T13:33:00Z">
        <w:r>
          <w:rPr>
            <w:lang w:val="en-US"/>
          </w:rPr>
          <w:t xml:space="preserve">              Access to read </w:t>
        </w:r>
      </w:ins>
      <w:ins w:id="1386" w:author="Ulrich Wiehe" w:date="2023-09-21T13:34:00Z">
        <w:r>
          <w:rPr>
            <w:lang w:val="en-US"/>
          </w:rPr>
          <w:t>shared profile data</w:t>
        </w:r>
      </w:ins>
    </w:p>
    <w:p w14:paraId="6FBB668A" w14:textId="52806B88" w:rsidR="00A23421" w:rsidRPr="009F30B0" w:rsidRDefault="00A23421" w:rsidP="00A23421">
      <w:pPr>
        <w:pStyle w:val="PL"/>
        <w:rPr>
          <w:ins w:id="1387" w:author="Ulrich Wiehe" w:date="2023-09-21T13:34:00Z"/>
          <w:lang w:val="en-US"/>
        </w:rPr>
      </w:pPr>
      <w:ins w:id="1388" w:author="Ulrich Wiehe" w:date="2023-09-21T13:34:00Z">
        <w:r w:rsidRPr="00690A26">
          <w:rPr>
            <w:lang w:val="en-US"/>
          </w:rPr>
          <w:t xml:space="preserve">            </w:t>
        </w:r>
        <w:r w:rsidRPr="009F30B0">
          <w:rPr>
            <w:lang w:val="en-US"/>
          </w:rPr>
          <w:t>nnrf-nfm:</w:t>
        </w:r>
        <w:r>
          <w:rPr>
            <w:lang w:val="en-US"/>
          </w:rPr>
          <w:t>shared-</w:t>
        </w:r>
      </w:ins>
      <w:ins w:id="1389" w:author="ZTE" w:date="2023-10-31T16:32:00Z">
        <w:r w:rsidR="00AD22E3">
          <w:rPr>
            <w:lang w:val="en-US"/>
          </w:rPr>
          <w:t>nf-</w:t>
        </w:r>
      </w:ins>
      <w:ins w:id="1390" w:author="Ulrich Wiehe" w:date="2023-09-21T13:34:00Z">
        <w:r>
          <w:rPr>
            <w:lang w:val="en-US"/>
          </w:rPr>
          <w:t>profile</w:t>
        </w:r>
        <w:r w:rsidRPr="009F30B0">
          <w:rPr>
            <w:lang w:val="en-US"/>
          </w:rPr>
          <w:t>:write: &gt;</w:t>
        </w:r>
      </w:ins>
    </w:p>
    <w:p w14:paraId="0359A2B7" w14:textId="6BB9CF0D" w:rsidR="00A23421" w:rsidRDefault="00A23421" w:rsidP="00A23421">
      <w:pPr>
        <w:pStyle w:val="PL"/>
        <w:rPr>
          <w:ins w:id="1391" w:author="Ulrich Wiehe" w:date="2023-09-21T13:34:00Z"/>
          <w:lang w:val="en-US"/>
        </w:rPr>
      </w:pPr>
      <w:ins w:id="1392" w:author="Ulrich Wiehe" w:date="2023-09-21T13:34:00Z">
        <w:r w:rsidRPr="00690A26">
          <w:rPr>
            <w:lang w:val="en-US"/>
          </w:rPr>
          <w:t xml:space="preserve">            </w:t>
        </w:r>
        <w:r w:rsidRPr="009F30B0">
          <w:rPr>
            <w:lang w:val="en-US"/>
          </w:rPr>
          <w:t xml:space="preserve">  Access to write (create, update, delete) </w:t>
        </w:r>
      </w:ins>
      <w:ins w:id="1393" w:author="Ulrich Wiehe" w:date="2023-09-21T13:35:00Z">
        <w:r>
          <w:rPr>
            <w:lang w:val="en-US"/>
          </w:rPr>
          <w:t>shared profile data</w:t>
        </w:r>
      </w:ins>
    </w:p>
    <w:p w14:paraId="6077B042" w14:textId="77777777" w:rsidR="00445720" w:rsidRPr="00BF2639" w:rsidRDefault="00445720" w:rsidP="00445720">
      <w:pPr>
        <w:pStyle w:val="PL"/>
        <w:rPr>
          <w:color w:val="0070C0"/>
        </w:rPr>
      </w:pPr>
      <w:r w:rsidRPr="00BF2639">
        <w:rPr>
          <w:color w:val="0070C0"/>
        </w:rPr>
        <w:t>**********text not shown for clarity***************</w:t>
      </w:r>
    </w:p>
    <w:p w14:paraId="37D0E047" w14:textId="77777777" w:rsidR="00EC0879" w:rsidRDefault="00EC0879" w:rsidP="00A16735">
      <w:pPr>
        <w:pStyle w:val="PL"/>
      </w:pPr>
    </w:p>
    <w:p w14:paraId="6AB1ADAA" w14:textId="77777777" w:rsidR="00445720" w:rsidRPr="00445720" w:rsidRDefault="00445720" w:rsidP="00A16735">
      <w:pPr>
        <w:pStyle w:val="PL"/>
      </w:pPr>
    </w:p>
    <w:p w14:paraId="01EC474B" w14:textId="77777777" w:rsidR="00445720" w:rsidRPr="00BF2639" w:rsidRDefault="00445720" w:rsidP="00445720">
      <w:pPr>
        <w:pStyle w:val="PL"/>
        <w:rPr>
          <w:color w:val="0070C0"/>
        </w:rPr>
      </w:pPr>
      <w:r w:rsidRPr="00BF2639">
        <w:rPr>
          <w:color w:val="0070C0"/>
        </w:rPr>
        <w:t>**********text not shown for clarity***************</w:t>
      </w:r>
    </w:p>
    <w:p w14:paraId="564BC10A" w14:textId="6AAE3269" w:rsidR="00A16735" w:rsidRPr="00690A26" w:rsidRDefault="00A16735" w:rsidP="00A16735">
      <w:pPr>
        <w:pStyle w:val="PL"/>
      </w:pPr>
      <w:r w:rsidRPr="00690A26">
        <w:t xml:space="preserve">  schemas:</w:t>
      </w:r>
    </w:p>
    <w:p w14:paraId="006CEC28" w14:textId="77777777" w:rsidR="00EC0879" w:rsidRDefault="00EC0879" w:rsidP="00A16735">
      <w:pPr>
        <w:pStyle w:val="PL"/>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2F5E4F3D" w14:textId="71AC1954" w:rsidR="00426FCE" w:rsidRPr="00690A26" w:rsidRDefault="00426FCE" w:rsidP="00426FCE">
      <w:pPr>
        <w:pStyle w:val="PL"/>
        <w:rPr>
          <w:ins w:id="1394" w:author="ZTE" w:date="2023-10-31T16:32:00Z"/>
        </w:rPr>
      </w:pPr>
      <w:ins w:id="1395" w:author="ZTE" w:date="2023-10-31T16:32:00Z">
        <w:r w:rsidRPr="00690A26">
          <w:t xml:space="preserve">        </w:t>
        </w:r>
        <w:r>
          <w:t>sharedNFProfileId</w:t>
        </w:r>
        <w:r w:rsidRPr="00690A26">
          <w:t>:</w:t>
        </w:r>
      </w:ins>
    </w:p>
    <w:p w14:paraId="5012B5B8" w14:textId="77777777" w:rsidR="00426FCE" w:rsidRPr="00690A26" w:rsidRDefault="00426FCE" w:rsidP="00426FCE">
      <w:pPr>
        <w:pStyle w:val="PL"/>
        <w:rPr>
          <w:ins w:id="1396" w:author="ZTE" w:date="2023-10-31T16:32:00Z"/>
        </w:rPr>
      </w:pPr>
      <w:ins w:id="1397" w:author="ZTE" w:date="2023-10-31T16:32:00Z">
        <w:r w:rsidRPr="00690A26">
          <w:t xml:space="preserve">          $ref: 'TS29571_CommonData.yaml#/components/schemas/NfInstanceId'</w:t>
        </w:r>
      </w:ins>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1F0D255E" w14:textId="77777777" w:rsidR="00FF7E4B" w:rsidRPr="00690A26" w:rsidRDefault="00FF7E4B" w:rsidP="00FF7E4B">
      <w:pPr>
        <w:pStyle w:val="PL"/>
      </w:pPr>
      <w:r w:rsidRPr="00690A26">
        <w:t xml:space="preserve">          </w:t>
      </w:r>
      <w:r>
        <w:t>minItems: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1A7FD264" w:rsidR="00A16735" w:rsidRPr="00690A26" w:rsidRDefault="00A16735" w:rsidP="00A16735">
      <w:pPr>
        <w:pStyle w:val="PL"/>
      </w:pPr>
      <w:r w:rsidRPr="00690A26">
        <w:t xml:space="preserve">          $ref: '</w:t>
      </w:r>
      <w:bookmarkStart w:id="1398" w:name="_Hlk99101186"/>
      <w:r w:rsidR="002E7358">
        <w:t>TS29571_CommonData.yaml</w:t>
      </w:r>
      <w:bookmarkEnd w:id="1398"/>
      <w:r w:rsidRPr="00690A26">
        <w:t>#/components/schemas/Fqdn'</w:t>
      </w:r>
    </w:p>
    <w:p w14:paraId="00E6728C" w14:textId="77777777" w:rsidR="00A16735" w:rsidRPr="00690A26" w:rsidRDefault="00A16735" w:rsidP="00A16735">
      <w:pPr>
        <w:pStyle w:val="PL"/>
      </w:pPr>
      <w:r w:rsidRPr="00690A26">
        <w:t xml:space="preserve">        interPlmnFqdn:</w:t>
      </w:r>
    </w:p>
    <w:p w14:paraId="23C51856" w14:textId="455343F8" w:rsidR="00A16735" w:rsidRPr="00690A26" w:rsidRDefault="00A16735" w:rsidP="00A16735">
      <w:pPr>
        <w:pStyle w:val="PL"/>
      </w:pPr>
      <w:r w:rsidRPr="00690A26">
        <w:t xml:space="preserve">          $ref: '</w:t>
      </w:r>
      <w:r w:rsidR="002E7358">
        <w:t>TS29571_CommonData.yaml</w:t>
      </w:r>
      <w:r w:rsidRPr="00690A26">
        <w:t>#/components/schemas/Fqdn'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C9A72DF" w14:textId="77777777" w:rsidR="00C47A8C" w:rsidRDefault="00C47A8C" w:rsidP="00C47A8C">
      <w:pPr>
        <w:pStyle w:val="PL"/>
        <w:rPr>
          <w:lang w:eastAsia="zh-CN"/>
        </w:rPr>
      </w:pPr>
      <w:r>
        <w:rPr>
          <w:lang w:eastAsia="zh-CN"/>
        </w:rPr>
        <w:t xml:space="preserve">        </w:t>
      </w:r>
      <w:r>
        <w:t>allowedRuleSet</w:t>
      </w:r>
      <w:r>
        <w:rPr>
          <w:lang w:eastAsia="zh-CN"/>
        </w:rPr>
        <w:t>:</w:t>
      </w:r>
    </w:p>
    <w:p w14:paraId="1C35884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CB95578" w14:textId="77777777" w:rsidR="00C47A8C" w:rsidRPr="00690A26" w:rsidRDefault="00C47A8C" w:rsidP="00C47A8C">
      <w:pPr>
        <w:pStyle w:val="PL"/>
      </w:pPr>
      <w:r>
        <w:rPr>
          <w:lang w:eastAsia="zh-CN"/>
        </w:rPr>
        <w:t xml:space="preserve">          </w:t>
      </w:r>
      <w:r w:rsidRPr="00690A26">
        <w:t xml:space="preserve">type: </w:t>
      </w:r>
      <w:r>
        <w:t>object</w:t>
      </w:r>
    </w:p>
    <w:p w14:paraId="7D10C258" w14:textId="77777777" w:rsidR="00C47A8C" w:rsidRPr="00690A26" w:rsidRDefault="00C47A8C" w:rsidP="00C47A8C">
      <w:pPr>
        <w:pStyle w:val="PL"/>
      </w:pPr>
      <w:r w:rsidRPr="00690A26">
        <w:t xml:space="preserve">          </w:t>
      </w:r>
      <w:r>
        <w:rPr>
          <w:lang w:eastAsia="zh-CN"/>
        </w:rPr>
        <w:t>additionalProperties</w:t>
      </w:r>
      <w:r w:rsidRPr="00690A26">
        <w:t>:</w:t>
      </w:r>
    </w:p>
    <w:p w14:paraId="06FC9D70" w14:textId="77777777" w:rsidR="00C47A8C" w:rsidRPr="00690A26" w:rsidRDefault="00C47A8C" w:rsidP="00C47A8C">
      <w:pPr>
        <w:pStyle w:val="PL"/>
      </w:pPr>
      <w:r w:rsidRPr="00690A26">
        <w:t xml:space="preserve">            $ref: '#/components/schemas/</w:t>
      </w:r>
      <w:r>
        <w:t>RuleSet'</w:t>
      </w:r>
    </w:p>
    <w:p w14:paraId="243081B8" w14:textId="77777777" w:rsidR="00C47A8C" w:rsidRPr="00690A26"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21802E69" w14:textId="77777777" w:rsidR="00256456" w:rsidRPr="00690A26" w:rsidRDefault="00256456" w:rsidP="00256456">
      <w:pPr>
        <w:pStyle w:val="PL"/>
      </w:pPr>
      <w:r w:rsidRPr="00690A26">
        <w:t xml:space="preserve">        </w:t>
      </w:r>
      <w:r>
        <w:t>extL</w:t>
      </w:r>
      <w:r w:rsidRPr="00690A26">
        <w:t>ocality:</w:t>
      </w:r>
    </w:p>
    <w:p w14:paraId="4D813A60"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71A9529C" w14:textId="0410017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7D30D6E"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46B6F806" w14:textId="77777777" w:rsidR="00256456" w:rsidRDefault="00256456" w:rsidP="00256456">
      <w:pPr>
        <w:pStyle w:val="PL"/>
        <w:rPr>
          <w:lang w:eastAsia="zh-CN"/>
        </w:rPr>
      </w:pPr>
      <w:r>
        <w:rPr>
          <w:lang w:eastAsia="zh-CN"/>
        </w:rPr>
        <w:t xml:space="preserve">          type: object</w:t>
      </w:r>
    </w:p>
    <w:p w14:paraId="7455C775" w14:textId="77777777" w:rsidR="00256456" w:rsidRDefault="00256456" w:rsidP="00256456">
      <w:pPr>
        <w:pStyle w:val="PL"/>
        <w:rPr>
          <w:lang w:eastAsia="zh-CN"/>
        </w:rPr>
      </w:pPr>
      <w:r>
        <w:rPr>
          <w:lang w:eastAsia="zh-CN"/>
        </w:rPr>
        <w:t xml:space="preserve">          additionalProperties:</w:t>
      </w:r>
    </w:p>
    <w:p w14:paraId="19D1C612" w14:textId="77777777" w:rsidR="00256456" w:rsidRDefault="00256456" w:rsidP="00256456">
      <w:pPr>
        <w:pStyle w:val="PL"/>
        <w:rPr>
          <w:lang w:eastAsia="zh-CN"/>
        </w:rPr>
      </w:pPr>
      <w:r>
        <w:rPr>
          <w:lang w:eastAsia="zh-CN"/>
        </w:rPr>
        <w:t xml:space="preserve">            type: string</w:t>
      </w:r>
    </w:p>
    <w:p w14:paraId="5D3FB184" w14:textId="77777777" w:rsidR="0089145B" w:rsidRDefault="00256456" w:rsidP="00A16735">
      <w:pPr>
        <w:pStyle w:val="PL"/>
        <w:rPr>
          <w:lang w:eastAsia="zh-CN"/>
        </w:rPr>
      </w:pPr>
      <w:r>
        <w:rPr>
          <w:lang w:eastAsia="zh-CN"/>
        </w:rPr>
        <w:t xml:space="preserve">          minProperties: 1</w:t>
      </w:r>
    </w:p>
    <w:p w14:paraId="15584631" w14:textId="2C1FDBCA" w:rsidR="00A16735" w:rsidRPr="00690A26" w:rsidRDefault="00A16735" w:rsidP="00A16735">
      <w:pPr>
        <w:pStyle w:val="PL"/>
      </w:pPr>
      <w:r w:rsidRPr="00690A26">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5E9267B5"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4506B243"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3EE85024" w14:textId="021C437C" w:rsidR="00A56967" w:rsidRPr="00690A26" w:rsidRDefault="00A36527"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012A89C4"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22FCB4BF"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D47EF39" w14:textId="0BD02466"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0002EB69"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33C34A28"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89457B7" w14:textId="698544C7"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2507AA3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07E3EB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1F1BCD4D" w14:textId="566C78DA"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6953264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EBFDCA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F7E2604" w14:textId="32811BE1"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36669A0B"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7D2774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0F0810F4" w14:textId="38B0B517"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07F41CC8"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2B4B120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19AA21E" w14:textId="613AE324" w:rsidR="00A56967" w:rsidRPr="00690A26"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5BA137CF"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35D39D3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4C79E9A0" w14:textId="367CC22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1BAC9306"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AA4A4C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343A691" w14:textId="547F42F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4AF70EB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5AFBD05"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3DC2186" w14:textId="1EA8E031" w:rsidR="00A56967"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1E6EF85B" w14:textId="77777777" w:rsidR="003E5174" w:rsidRDefault="000D5B5A" w:rsidP="000D5B5A">
      <w:pPr>
        <w:pStyle w:val="PL"/>
      </w:pPr>
      <w:r w:rsidRPr="009F1CC4">
        <w:t xml:space="preserve">    </w:t>
      </w:r>
      <w:r>
        <w:t xml:space="preserve">      </w:t>
      </w:r>
      <w:r w:rsidRPr="009F1CC4">
        <w:t xml:space="preserve">description: </w:t>
      </w:r>
      <w:r w:rsidR="003E5174">
        <w:t>&gt;</w:t>
      </w:r>
    </w:p>
    <w:p w14:paraId="7DA41651" w14:textId="77777777" w:rsidR="003E5174" w:rsidRDefault="003E5174"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31EA0591" w14:textId="37AFE9A9" w:rsidR="000D5B5A" w:rsidRPr="0087291E" w:rsidRDefault="003E5174" w:rsidP="000D5B5A">
      <w:pPr>
        <w:pStyle w:val="PL"/>
        <w:rPr>
          <w:lang w:eastAsia="zh-CN"/>
        </w:rPr>
      </w:pPr>
      <w:r>
        <w:rPr>
          <w:lang w:val="en-US"/>
        </w:rPr>
        <w:t xml:space="preserve">           </w:t>
      </w:r>
      <w:r w:rsidR="000D5B5A" w:rsidRPr="00533C32">
        <w:t xml:space="preserve"> serves as key</w:t>
      </w:r>
      <w:r>
        <w:t xml:space="preserve"> of NwdafInfo</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5F98F24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33AEB8E"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DD53E89" w14:textId="20D77AC6"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12468CC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2D990E2"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E0FA543" w14:textId="4401CE51"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3ED59353"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14BD04EA" w14:textId="68C2EA62" w:rsidR="00A56967"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rPr>
        <w:t>serviceInstanceId</w:t>
      </w:r>
      <w:r w:rsidR="00A56967" w:rsidRPr="00533C32">
        <w:t xml:space="preserve"> serves as key</w:t>
      </w:r>
      <w:r w:rsidR="00A56967">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4EE85FF2" w14:textId="77777777" w:rsidR="008F7254" w:rsidRPr="00690A26" w:rsidRDefault="008F7254" w:rsidP="008F7254">
      <w:pPr>
        <w:pStyle w:val="PL"/>
      </w:pPr>
      <w:r w:rsidRPr="00690A26">
        <w:t xml:space="preserve">        nfProfile</w:t>
      </w:r>
      <w:r>
        <w:t>PartialUpdate</w:t>
      </w:r>
      <w:r w:rsidRPr="00690A26">
        <w:t>ChangesSupportInd:</w:t>
      </w:r>
    </w:p>
    <w:p w14:paraId="43B5A21A" w14:textId="77777777" w:rsidR="008F7254" w:rsidRPr="00690A26" w:rsidRDefault="008F7254" w:rsidP="008F7254">
      <w:pPr>
        <w:pStyle w:val="PL"/>
      </w:pPr>
      <w:r w:rsidRPr="00690A26">
        <w:t xml:space="preserve">          type: boolean</w:t>
      </w:r>
    </w:p>
    <w:p w14:paraId="2A189B75" w14:textId="77777777" w:rsidR="008F7254" w:rsidRPr="00690A26" w:rsidRDefault="008F7254" w:rsidP="008F7254">
      <w:pPr>
        <w:pStyle w:val="PL"/>
      </w:pPr>
      <w:r w:rsidRPr="00690A26">
        <w:t xml:space="preserve">          default: false</w:t>
      </w:r>
    </w:p>
    <w:p w14:paraId="0D10B372" w14:textId="77777777" w:rsidR="008F7254" w:rsidRPr="00690A26" w:rsidRDefault="008F7254" w:rsidP="008F7254">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710671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8A5565B" w14:textId="1F9601C6" w:rsidR="00A56967" w:rsidRPr="00690A26"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81B97">
        <w:rPr>
          <w:iCs/>
        </w:rPr>
        <w:t>NfServiceSetId</w:t>
      </w:r>
      <w:r w:rsidR="00A56967">
        <w:rPr>
          <w:rFonts w:cs="Arial"/>
          <w:szCs w:val="18"/>
        </w:rPr>
        <w:t xml:space="preserve"> </w:t>
      </w:r>
      <w:r w:rsidR="00A56967" w:rsidRPr="00533C32">
        <w:t>serves as key</w:t>
      </w:r>
      <w:r w:rsidR="00A56967">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23A532BF" w14:textId="77777777" w:rsidR="003E5174" w:rsidRDefault="00CB2501" w:rsidP="00CB2501">
      <w:pPr>
        <w:pStyle w:val="PL"/>
      </w:pPr>
      <w:r>
        <w:t xml:space="preserve">          description: </w:t>
      </w:r>
      <w:r w:rsidR="003E5174">
        <w:t>&gt;</w:t>
      </w:r>
    </w:p>
    <w:p w14:paraId="58D2BDA7" w14:textId="3D088ACF" w:rsidR="00CB2501" w:rsidRDefault="003E5174" w:rsidP="00CB2501">
      <w:pPr>
        <w:pStyle w:val="PL"/>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7FE0404F" w14:textId="77777777" w:rsidR="003E5174" w:rsidRDefault="00494EF0" w:rsidP="00494EF0">
      <w:pPr>
        <w:pStyle w:val="PL"/>
      </w:pPr>
      <w:r w:rsidRPr="009F1CC4">
        <w:t xml:space="preserve">    </w:t>
      </w:r>
      <w:r>
        <w:t xml:space="preserve">      </w:t>
      </w:r>
      <w:r w:rsidRPr="009F1CC4">
        <w:t xml:space="preserve">description: </w:t>
      </w:r>
      <w:r w:rsidR="003E5174">
        <w:t>&gt;</w:t>
      </w:r>
    </w:p>
    <w:p w14:paraId="44CB3228" w14:textId="77777777" w:rsidR="003E5174" w:rsidRDefault="003E5174"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453918C7" w14:textId="412E2BB9" w:rsidR="00494EF0" w:rsidRPr="00690A26" w:rsidRDefault="003E5174" w:rsidP="00494EF0">
      <w:pPr>
        <w:pStyle w:val="PL"/>
        <w:rPr>
          <w:lang w:eastAsia="zh-CN"/>
        </w:rPr>
      </w:pPr>
      <w:r>
        <w:rPr>
          <w:lang w:val="en-US"/>
        </w:rPr>
        <w:t xml:space="preserve">           </w:t>
      </w:r>
      <w:r w:rsidR="00494EF0" w:rsidRPr="00533C32">
        <w:t xml:space="preserve"> serves as key</w:t>
      </w:r>
      <w:r>
        <w:t xml:space="preserve"> of AanfInfo</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007A36D7" w14:textId="77777777" w:rsidR="003E5174" w:rsidRDefault="00BF2778" w:rsidP="00BF2778">
      <w:pPr>
        <w:pStyle w:val="PL"/>
      </w:pPr>
      <w:r w:rsidRPr="009F1CC4">
        <w:t xml:space="preserve">    </w:t>
      </w:r>
      <w:r>
        <w:t xml:space="preserve">      </w:t>
      </w:r>
      <w:r w:rsidRPr="009F1CC4">
        <w:t xml:space="preserve">description: </w:t>
      </w:r>
      <w:r w:rsidR="003E5174">
        <w:t>&gt;</w:t>
      </w:r>
    </w:p>
    <w:p w14:paraId="6D1444ED" w14:textId="77777777" w:rsidR="003E5174" w:rsidRDefault="003E5174" w:rsidP="00BF2778">
      <w:pPr>
        <w:pStyle w:val="PL"/>
        <w:rPr>
          <w:lang w:val="en-US"/>
        </w:rPr>
      </w:pPr>
      <w:r>
        <w:t xml:space="preserve">            </w:t>
      </w:r>
      <w:r w:rsidR="00BF2778" w:rsidRPr="00533C32">
        <w:t>A map</w:t>
      </w:r>
      <w:r w:rsidR="00BF2778">
        <w:t xml:space="preserve"> </w:t>
      </w:r>
      <w:r w:rsidR="00BF2778" w:rsidRPr="00533C32">
        <w:t xml:space="preserve">(list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79956ADC" w14:textId="509ECC37" w:rsidR="00BF2778" w:rsidRPr="00690A26" w:rsidRDefault="003E5174" w:rsidP="00BF2778">
      <w:pPr>
        <w:pStyle w:val="PL"/>
        <w:rPr>
          <w:lang w:eastAsia="zh-CN"/>
        </w:rPr>
      </w:pPr>
      <w:r>
        <w:rPr>
          <w:lang w:val="en-US"/>
        </w:rPr>
        <w:t xml:space="preserve">           </w:t>
      </w:r>
      <w:r w:rsidR="00BF2778" w:rsidRPr="00533C32">
        <w:t xml:space="preserve"> serves as key</w:t>
      </w:r>
      <w:r>
        <w:t xml:space="preserve"> of EasdfInfo</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0D311B8C" w14:textId="77777777" w:rsidR="003E5174" w:rsidRDefault="00F04C0A" w:rsidP="00F04C0A">
      <w:pPr>
        <w:pStyle w:val="PL"/>
      </w:pPr>
      <w:r w:rsidRPr="009F1CC4">
        <w:t xml:space="preserve">  </w:t>
      </w:r>
      <w:r>
        <w:t xml:space="preserve">    </w:t>
      </w:r>
      <w:r w:rsidRPr="009F1CC4">
        <w:t xml:space="preserve">    description:</w:t>
      </w:r>
      <w:r w:rsidRPr="00544965">
        <w:t xml:space="preserve"> </w:t>
      </w:r>
      <w:r w:rsidR="003E5174">
        <w:t>&gt;</w:t>
      </w:r>
    </w:p>
    <w:p w14:paraId="71A53F0B" w14:textId="77777777" w:rsidR="003E5174" w:rsidRDefault="003E5174" w:rsidP="00F04C0A">
      <w:pPr>
        <w:pStyle w:val="PL"/>
        <w:rPr>
          <w:lang w:val="en-US"/>
        </w:rPr>
      </w:pPr>
      <w:r>
        <w:t xml:space="preserve">            </w:t>
      </w:r>
      <w:r w:rsidR="00F04C0A">
        <w:t>A</w:t>
      </w:r>
      <w:r w:rsidR="00F04C0A" w:rsidRPr="00533C32">
        <w:t xml:space="preserve"> map</w:t>
      </w:r>
      <w:r w:rsidR="00F04C0A">
        <w:t xml:space="preserve"> </w:t>
      </w:r>
      <w:r w:rsidR="00F04C0A" w:rsidRPr="00533C32">
        <w:t xml:space="preserve">(list of key-value pairs) where </w:t>
      </w:r>
      <w:r w:rsidR="00F04C0A">
        <w:rPr>
          <w:rFonts w:cs="Arial"/>
          <w:szCs w:val="18"/>
          <w:lang w:eastAsia="zh-CN"/>
        </w:rPr>
        <w:t xml:space="preserve">a (unique) </w:t>
      </w:r>
      <w:r w:rsidR="00F04C0A">
        <w:rPr>
          <w:lang w:val="en-US"/>
        </w:rPr>
        <w:t>valid JSON string</w:t>
      </w:r>
    </w:p>
    <w:p w14:paraId="438300E8" w14:textId="0BC1FECB" w:rsidR="00F04C0A" w:rsidRDefault="003E5174" w:rsidP="00F04C0A">
      <w:pPr>
        <w:pStyle w:val="PL"/>
      </w:pPr>
      <w:r>
        <w:rPr>
          <w:lang w:val="en-US"/>
        </w:rPr>
        <w:t xml:space="preserve">           </w:t>
      </w:r>
      <w:r w:rsidR="00F04C0A" w:rsidRPr="00533C32">
        <w:t xml:space="preserve"> serves as key</w:t>
      </w:r>
      <w:r w:rsidR="00F04C0A">
        <w:t xml:space="preserve"> of </w:t>
      </w:r>
      <w:r>
        <w:rPr>
          <w:lang w:eastAsia="zh-CN"/>
        </w:rPr>
        <w:t>N</w:t>
      </w:r>
      <w:r w:rsidR="00F04C0A"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79C42544" w14:textId="77777777" w:rsidR="003E5174" w:rsidRDefault="00CF7AF2" w:rsidP="00CF7AF2">
      <w:pPr>
        <w:pStyle w:val="PL"/>
      </w:pPr>
      <w:r w:rsidRPr="009F1CC4">
        <w:t xml:space="preserve">  </w:t>
      </w:r>
      <w:r>
        <w:t xml:space="preserve">    </w:t>
      </w:r>
      <w:r w:rsidRPr="009F1CC4">
        <w:t xml:space="preserve">    description:</w:t>
      </w:r>
      <w:r w:rsidRPr="00544965">
        <w:t xml:space="preserve"> </w:t>
      </w:r>
      <w:r w:rsidR="003E5174">
        <w:t>&gt;</w:t>
      </w:r>
    </w:p>
    <w:p w14:paraId="73C139CA" w14:textId="77777777" w:rsidR="003E5174" w:rsidRDefault="003E5174"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44BDEBE5" w14:textId="4A2AEDCF" w:rsidR="00CF7AF2" w:rsidRPr="00690A26" w:rsidRDefault="003E5174" w:rsidP="00CF7AF2">
      <w:pPr>
        <w:pStyle w:val="PL"/>
        <w:rPr>
          <w:lang w:eastAsia="zh-CN"/>
        </w:rPr>
      </w:pPr>
      <w:r>
        <w:rPr>
          <w:lang w:val="en-US"/>
        </w:rPr>
        <w:t xml:space="preserve">           </w:t>
      </w:r>
      <w:r w:rsidR="00CF7AF2" w:rsidRPr="00533C32">
        <w:t xml:space="preserve"> serves as key</w:t>
      </w:r>
      <w:r w:rsidR="00CF7AF2">
        <w:t xml:space="preserve"> of Mb</w:t>
      </w:r>
      <w:r w:rsidR="00CF7AF2"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7A025661" w14:textId="77777777" w:rsidR="003E5174" w:rsidRDefault="006524F7" w:rsidP="006524F7">
      <w:pPr>
        <w:pStyle w:val="PL"/>
      </w:pPr>
      <w:r w:rsidRPr="009F1CC4">
        <w:t xml:space="preserve">    </w:t>
      </w:r>
      <w:r>
        <w:t xml:space="preserve">      </w:t>
      </w:r>
      <w:r w:rsidRPr="009F1CC4">
        <w:t xml:space="preserve">description: </w:t>
      </w:r>
      <w:r w:rsidR="003E5174">
        <w:t>&gt;</w:t>
      </w:r>
    </w:p>
    <w:p w14:paraId="410C1D3B" w14:textId="77777777" w:rsidR="003E5174" w:rsidRDefault="003E5174"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A643ABE" w14:textId="4219AB87" w:rsidR="006524F7" w:rsidRPr="00690A26" w:rsidRDefault="003E5174" w:rsidP="006524F7">
      <w:pPr>
        <w:pStyle w:val="PL"/>
        <w:rPr>
          <w:lang w:eastAsia="zh-CN"/>
        </w:rPr>
      </w:pPr>
      <w:r>
        <w:rPr>
          <w:lang w:val="en-US"/>
        </w:rPr>
        <w:t xml:space="preserve">           </w:t>
      </w:r>
      <w:r w:rsidR="006524F7" w:rsidRPr="00533C32">
        <w:t xml:space="preserve"> serves as key</w:t>
      </w:r>
      <w:r>
        <w:t xml:space="preserve"> of Tscts</w:t>
      </w:r>
      <w:r w:rsidR="00332534">
        <w:t>f</w:t>
      </w:r>
      <w:r>
        <w:t>Info</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23EF579B" w14:textId="77777777" w:rsidR="003E5174" w:rsidRDefault="00D535B3" w:rsidP="00D535B3">
      <w:pPr>
        <w:pStyle w:val="PL"/>
      </w:pPr>
      <w:r w:rsidRPr="009F1CC4">
        <w:t xml:space="preserve">    </w:t>
      </w:r>
      <w:r>
        <w:t xml:space="preserve">      </w:t>
      </w:r>
      <w:r w:rsidRPr="009F1CC4">
        <w:t xml:space="preserve">description: </w:t>
      </w:r>
      <w:r w:rsidR="003E5174">
        <w:t>&gt;</w:t>
      </w:r>
    </w:p>
    <w:p w14:paraId="2BC7D19F" w14:textId="77777777" w:rsidR="003E5174" w:rsidRDefault="003E5174" w:rsidP="00D535B3">
      <w:pPr>
        <w:pStyle w:val="PL"/>
        <w:rPr>
          <w:lang w:val="en-US"/>
        </w:rPr>
      </w:pPr>
      <w:r>
        <w:t xml:space="preserve">            </w:t>
      </w:r>
      <w:r w:rsidR="00D535B3" w:rsidRPr="00533C32">
        <w:t>A map</w:t>
      </w:r>
      <w:r w:rsidR="00D535B3">
        <w:t xml:space="preserve"> </w:t>
      </w:r>
      <w:r w:rsidR="00D535B3" w:rsidRPr="00533C32">
        <w:t xml:space="preserve">(list of key-value pairs) where </w:t>
      </w:r>
      <w:r w:rsidR="00D535B3">
        <w:rPr>
          <w:rFonts w:cs="Arial"/>
          <w:szCs w:val="18"/>
          <w:lang w:eastAsia="zh-CN"/>
        </w:rPr>
        <w:t xml:space="preserve">a </w:t>
      </w:r>
      <w:r>
        <w:rPr>
          <w:rFonts w:cs="Arial"/>
          <w:szCs w:val="18"/>
          <w:lang w:eastAsia="zh-CN"/>
        </w:rPr>
        <w:t xml:space="preserve">(unique) </w:t>
      </w:r>
      <w:r w:rsidR="00D535B3">
        <w:rPr>
          <w:lang w:val="en-US"/>
        </w:rPr>
        <w:t>valid JSON string</w:t>
      </w:r>
    </w:p>
    <w:p w14:paraId="1AD53325" w14:textId="5C920E77" w:rsidR="00D535B3" w:rsidRPr="00690A26" w:rsidRDefault="003E5174" w:rsidP="00D535B3">
      <w:pPr>
        <w:pStyle w:val="PL"/>
        <w:rPr>
          <w:lang w:eastAsia="zh-CN"/>
        </w:rPr>
      </w:pPr>
      <w:r>
        <w:rPr>
          <w:lang w:val="en-US"/>
        </w:rPr>
        <w:t xml:space="preserve">           </w:t>
      </w:r>
      <w:r w:rsidR="00D535B3" w:rsidRPr="00533C32">
        <w:t xml:space="preserve"> serves as key</w:t>
      </w:r>
      <w:r>
        <w:t xml:space="preserve"> of MbUpfInfo</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6FA7DCAC" w:rsidR="00B16B35" w:rsidRPr="00690A26" w:rsidRDefault="00B16B35" w:rsidP="00B16B35">
      <w:pPr>
        <w:pStyle w:val="PL"/>
      </w:pPr>
      <w:r w:rsidRPr="00690A26">
        <w:t xml:space="preserve">          </w:t>
      </w:r>
      <w:r>
        <w:t xml:space="preserve">  $ref: '</w:t>
      </w:r>
      <w:r w:rsidR="002E7358">
        <w:t>TS29571_CommonData.yaml</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6448A252" w14:textId="77777777" w:rsidR="00B43A83" w:rsidRPr="00690A26" w:rsidRDefault="00B43A83" w:rsidP="00B43A83">
      <w:pPr>
        <w:pStyle w:val="PL"/>
        <w:rPr>
          <w:lang w:eastAsia="zh-CN"/>
        </w:rPr>
      </w:pPr>
      <w:r>
        <w:rPr>
          <w:lang w:eastAsia="zh-CN"/>
        </w:rPr>
        <w:t xml:space="preserve">        iwmsc</w:t>
      </w:r>
      <w:r w:rsidRPr="00690A26">
        <w:rPr>
          <w:rFonts w:hint="eastAsia"/>
          <w:lang w:eastAsia="zh-CN"/>
        </w:rPr>
        <w:t>Info:</w:t>
      </w:r>
    </w:p>
    <w:p w14:paraId="51881D2C" w14:textId="77777777" w:rsidR="00B43A83" w:rsidRDefault="00B43A83" w:rsidP="00B43A83">
      <w:pPr>
        <w:pStyle w:val="PL"/>
      </w:pPr>
      <w:r w:rsidRPr="00690A26">
        <w:rPr>
          <w:rFonts w:hint="eastAsia"/>
          <w:lang w:eastAsia="zh-CN"/>
        </w:rPr>
        <w:t xml:space="preserve">          </w:t>
      </w:r>
      <w:r w:rsidRPr="00690A26">
        <w:t>$ref: '#/components/schemas/</w:t>
      </w:r>
      <w:r>
        <w:rPr>
          <w:lang w:eastAsia="zh-CN"/>
        </w:rPr>
        <w:t>Iwmsc</w:t>
      </w:r>
      <w:r w:rsidRPr="00690A26">
        <w:t>Info'</w:t>
      </w:r>
    </w:p>
    <w:p w14:paraId="00E19325" w14:textId="77777777" w:rsidR="00A204DA" w:rsidRPr="00690A26" w:rsidRDefault="00A204DA" w:rsidP="00A204DA">
      <w:pPr>
        <w:pStyle w:val="PL"/>
      </w:pPr>
      <w:r w:rsidRPr="00690A26">
        <w:t xml:space="preserve">        </w:t>
      </w:r>
      <w:r>
        <w:t>mnpf</w:t>
      </w:r>
      <w:r w:rsidRPr="00690A26">
        <w:t>Info:</w:t>
      </w:r>
    </w:p>
    <w:p w14:paraId="68D6A9F6" w14:textId="77777777" w:rsidR="00A204DA" w:rsidRPr="00690A26" w:rsidRDefault="00A204DA" w:rsidP="00A204DA">
      <w:pPr>
        <w:pStyle w:val="PL"/>
      </w:pPr>
      <w:r w:rsidRPr="00690A26">
        <w:t xml:space="preserve">          $ref: '#/components/schemas/</w:t>
      </w:r>
      <w:r>
        <w:t>Mnpf</w:t>
      </w:r>
      <w:r w:rsidRPr="00690A26">
        <w:t>Info'</w:t>
      </w:r>
    </w:p>
    <w:p w14:paraId="61CEE4E7" w14:textId="77777777" w:rsidR="003F4357" w:rsidRPr="00690A26" w:rsidRDefault="003F4357" w:rsidP="003F4357">
      <w:pPr>
        <w:pStyle w:val="PL"/>
      </w:pPr>
      <w:r w:rsidRPr="00690A26">
        <w:t xml:space="preserve">        </w:t>
      </w:r>
      <w:r>
        <w:t>smsf</w:t>
      </w:r>
      <w:r w:rsidRPr="00690A26">
        <w:t>Info:</w:t>
      </w:r>
    </w:p>
    <w:p w14:paraId="59306C33" w14:textId="77777777" w:rsidR="003F4357" w:rsidRPr="00690A26" w:rsidRDefault="003F4357" w:rsidP="003F4357">
      <w:pPr>
        <w:pStyle w:val="PL"/>
      </w:pPr>
      <w:r w:rsidRPr="00690A26">
        <w:t xml:space="preserve">          $ref: '#/components/schemas/</w:t>
      </w:r>
      <w:r>
        <w:t>Smsf</w:t>
      </w:r>
      <w:r w:rsidRPr="00690A26">
        <w:t>Info'</w:t>
      </w:r>
    </w:p>
    <w:p w14:paraId="0531D9D7" w14:textId="77777777" w:rsidR="004D5FF2" w:rsidRPr="00690A26" w:rsidRDefault="004D5FF2" w:rsidP="004D5FF2">
      <w:pPr>
        <w:pStyle w:val="PL"/>
      </w:pPr>
      <w:r w:rsidRPr="00690A26">
        <w:t xml:space="preserve">        </w:t>
      </w:r>
      <w:r>
        <w:t>dc</w:t>
      </w:r>
      <w:r>
        <w:rPr>
          <w:rFonts w:hint="eastAsia"/>
          <w:lang w:eastAsia="zh-CN"/>
        </w:rPr>
        <w:t>sf</w:t>
      </w:r>
      <w:r w:rsidRPr="00690A26">
        <w:t>Info</w:t>
      </w:r>
      <w:r>
        <w:t>List</w:t>
      </w:r>
      <w:r w:rsidRPr="00690A26">
        <w:t>:</w:t>
      </w:r>
    </w:p>
    <w:p w14:paraId="647EB09F" w14:textId="77777777" w:rsidR="004D5FF2" w:rsidRDefault="004D5FF2" w:rsidP="004D5FF2">
      <w:pPr>
        <w:pStyle w:val="PL"/>
        <w:rPr>
          <w:lang w:eastAsia="zh-CN"/>
        </w:rPr>
      </w:pPr>
      <w:r w:rsidRPr="00690A26">
        <w:rPr>
          <w:rFonts w:hint="eastAsia"/>
          <w:lang w:eastAsia="zh-CN"/>
        </w:rPr>
        <w:t xml:space="preserve">          type: object</w:t>
      </w:r>
    </w:p>
    <w:p w14:paraId="6B4AA158" w14:textId="77777777" w:rsidR="004D5FF2" w:rsidRDefault="004D5FF2" w:rsidP="004D5FF2">
      <w:pPr>
        <w:pStyle w:val="PL"/>
      </w:pPr>
      <w:r w:rsidRPr="009F1CC4">
        <w:t xml:space="preserve">    </w:t>
      </w:r>
      <w:r>
        <w:t xml:space="preserve">      </w:t>
      </w:r>
      <w:r w:rsidRPr="009F1CC4">
        <w:t xml:space="preserve">description: </w:t>
      </w:r>
      <w:r>
        <w:t>&gt;</w:t>
      </w:r>
    </w:p>
    <w:p w14:paraId="291CA827" w14:textId="77777777" w:rsidR="004D5FF2" w:rsidRDefault="004D5FF2" w:rsidP="004D5FF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6BAB52"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DcsfInfo</w:t>
      </w:r>
    </w:p>
    <w:p w14:paraId="7C9849BE" w14:textId="77777777" w:rsidR="004D5FF2" w:rsidRDefault="004D5FF2" w:rsidP="004D5FF2">
      <w:pPr>
        <w:pStyle w:val="PL"/>
        <w:rPr>
          <w:lang w:eastAsia="zh-CN"/>
        </w:rPr>
      </w:pPr>
      <w:r w:rsidRPr="00690A26">
        <w:rPr>
          <w:rFonts w:hint="eastAsia"/>
          <w:lang w:eastAsia="zh-CN"/>
        </w:rPr>
        <w:t xml:space="preserve">          additionalProperties:</w:t>
      </w:r>
    </w:p>
    <w:p w14:paraId="7951FFDF" w14:textId="77777777" w:rsidR="004D5FF2" w:rsidRPr="00690A26" w:rsidRDefault="004D5FF2" w:rsidP="004D5F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9D205F8" w14:textId="77777777" w:rsidR="004D5FF2" w:rsidRDefault="004D5FF2" w:rsidP="004D5FF2">
      <w:pPr>
        <w:pStyle w:val="PL"/>
        <w:rPr>
          <w:lang w:eastAsia="zh-CN"/>
        </w:rPr>
      </w:pPr>
      <w:r w:rsidRPr="00690A26">
        <w:rPr>
          <w:rFonts w:hint="eastAsia"/>
          <w:lang w:eastAsia="zh-CN"/>
        </w:rPr>
        <w:t xml:space="preserve">          minProperties: </w:t>
      </w:r>
      <w:r>
        <w:rPr>
          <w:lang w:eastAsia="zh-CN"/>
        </w:rPr>
        <w:t>1</w:t>
      </w:r>
    </w:p>
    <w:p w14:paraId="4B0ED422" w14:textId="77777777" w:rsidR="007C47B2" w:rsidRDefault="007C47B2" w:rsidP="007C47B2">
      <w:pPr>
        <w:pStyle w:val="PL"/>
      </w:pPr>
      <w:r>
        <w:t xml:space="preserve">        mrfInfoList:</w:t>
      </w:r>
    </w:p>
    <w:p w14:paraId="12ECF6F1" w14:textId="77777777" w:rsidR="007C47B2" w:rsidRDefault="007C47B2" w:rsidP="007C47B2">
      <w:pPr>
        <w:pStyle w:val="PL"/>
        <w:rPr>
          <w:lang w:eastAsia="zh-CN"/>
        </w:rPr>
      </w:pPr>
      <w:r>
        <w:rPr>
          <w:rFonts w:hint="eastAsia"/>
          <w:lang w:eastAsia="zh-CN"/>
        </w:rPr>
        <w:t xml:space="preserve">          type: object</w:t>
      </w:r>
    </w:p>
    <w:p w14:paraId="27CA462E" w14:textId="77777777" w:rsidR="007C47B2" w:rsidRDefault="007C47B2" w:rsidP="007C47B2">
      <w:pPr>
        <w:pStyle w:val="PL"/>
      </w:pPr>
      <w:r>
        <w:t xml:space="preserve">          description: &gt;</w:t>
      </w:r>
    </w:p>
    <w:p w14:paraId="15F32942"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C827496" w14:textId="77777777" w:rsidR="007C47B2" w:rsidRDefault="007C47B2" w:rsidP="007C47B2">
      <w:pPr>
        <w:pStyle w:val="PL"/>
        <w:rPr>
          <w:lang w:eastAsia="zh-CN"/>
        </w:rPr>
      </w:pPr>
      <w:r>
        <w:rPr>
          <w:lang w:val="en-US"/>
        </w:rPr>
        <w:t xml:space="preserve">           </w:t>
      </w:r>
      <w:r>
        <w:t xml:space="preserve"> serves as key of MrfInfo</w:t>
      </w:r>
    </w:p>
    <w:p w14:paraId="23BF6D65" w14:textId="77777777" w:rsidR="007C47B2" w:rsidRDefault="007C47B2" w:rsidP="007C47B2">
      <w:pPr>
        <w:pStyle w:val="PL"/>
        <w:rPr>
          <w:lang w:eastAsia="zh-CN"/>
        </w:rPr>
      </w:pPr>
      <w:r>
        <w:rPr>
          <w:rFonts w:hint="eastAsia"/>
          <w:lang w:eastAsia="zh-CN"/>
        </w:rPr>
        <w:t xml:space="preserve">          additionalProperties:</w:t>
      </w:r>
    </w:p>
    <w:p w14:paraId="01D47970"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4F436493" w14:textId="77777777" w:rsidR="007C47B2" w:rsidRDefault="007C47B2" w:rsidP="007C47B2">
      <w:pPr>
        <w:pStyle w:val="PL"/>
        <w:rPr>
          <w:lang w:eastAsia="zh-CN"/>
        </w:rPr>
      </w:pPr>
      <w:r>
        <w:rPr>
          <w:rFonts w:hint="eastAsia"/>
          <w:lang w:eastAsia="zh-CN"/>
        </w:rPr>
        <w:t xml:space="preserve">          minProperties: </w:t>
      </w:r>
      <w:r>
        <w:rPr>
          <w:lang w:eastAsia="zh-CN"/>
        </w:rPr>
        <w:t>1</w:t>
      </w:r>
    </w:p>
    <w:p w14:paraId="67763FA8" w14:textId="77777777" w:rsidR="007C47B2" w:rsidRDefault="007C47B2" w:rsidP="007C47B2">
      <w:pPr>
        <w:pStyle w:val="PL"/>
      </w:pPr>
      <w:r>
        <w:t xml:space="preserve">        mrfpInfoList:</w:t>
      </w:r>
    </w:p>
    <w:p w14:paraId="3E750239" w14:textId="77777777" w:rsidR="007C47B2" w:rsidRDefault="007C47B2" w:rsidP="007C47B2">
      <w:pPr>
        <w:pStyle w:val="PL"/>
        <w:rPr>
          <w:lang w:eastAsia="zh-CN"/>
        </w:rPr>
      </w:pPr>
      <w:r>
        <w:rPr>
          <w:rFonts w:hint="eastAsia"/>
          <w:lang w:eastAsia="zh-CN"/>
        </w:rPr>
        <w:t xml:space="preserve">          type: object</w:t>
      </w:r>
    </w:p>
    <w:p w14:paraId="29E317A8" w14:textId="77777777" w:rsidR="007C47B2" w:rsidRDefault="007C47B2" w:rsidP="007C47B2">
      <w:pPr>
        <w:pStyle w:val="PL"/>
      </w:pPr>
      <w:r>
        <w:t xml:space="preserve">          description: &gt;</w:t>
      </w:r>
    </w:p>
    <w:p w14:paraId="080F3E6F"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BDAD6DB" w14:textId="77777777" w:rsidR="007C47B2" w:rsidRDefault="007C47B2" w:rsidP="007C47B2">
      <w:pPr>
        <w:pStyle w:val="PL"/>
        <w:rPr>
          <w:lang w:eastAsia="zh-CN"/>
        </w:rPr>
      </w:pPr>
      <w:r>
        <w:rPr>
          <w:lang w:val="en-US"/>
        </w:rPr>
        <w:t xml:space="preserve">           </w:t>
      </w:r>
      <w:r>
        <w:t xml:space="preserve"> serves as key of MrfpInfo</w:t>
      </w:r>
    </w:p>
    <w:p w14:paraId="257161AF" w14:textId="77777777" w:rsidR="007C47B2" w:rsidRDefault="007C47B2" w:rsidP="007C47B2">
      <w:pPr>
        <w:pStyle w:val="PL"/>
        <w:rPr>
          <w:lang w:eastAsia="zh-CN"/>
        </w:rPr>
      </w:pPr>
      <w:r>
        <w:rPr>
          <w:rFonts w:hint="eastAsia"/>
          <w:lang w:eastAsia="zh-CN"/>
        </w:rPr>
        <w:t xml:space="preserve">          additionalProperties:</w:t>
      </w:r>
    </w:p>
    <w:p w14:paraId="09BD2D0D"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9760139" w14:textId="77777777" w:rsidR="007C47B2" w:rsidRDefault="007C47B2" w:rsidP="007C47B2">
      <w:pPr>
        <w:pStyle w:val="PL"/>
        <w:rPr>
          <w:lang w:val="en-US"/>
        </w:rPr>
      </w:pPr>
      <w:r>
        <w:rPr>
          <w:rFonts w:hint="eastAsia"/>
          <w:lang w:eastAsia="zh-CN"/>
        </w:rPr>
        <w:t xml:space="preserve">          minProperties: </w:t>
      </w:r>
      <w:r>
        <w:rPr>
          <w:lang w:eastAsia="zh-CN"/>
        </w:rPr>
        <w:t>1</w:t>
      </w:r>
    </w:p>
    <w:p w14:paraId="4005A351" w14:textId="20BC6967" w:rsidR="004B68D0" w:rsidRPr="000961C4" w:rsidRDefault="004B68D0" w:rsidP="004B68D0">
      <w:pPr>
        <w:pStyle w:val="PL"/>
      </w:pPr>
      <w:r w:rsidRPr="000961C4">
        <w:t xml:space="preserve">        mfInfoList:</w:t>
      </w:r>
    </w:p>
    <w:p w14:paraId="3357323E" w14:textId="77777777" w:rsidR="004B68D0" w:rsidRPr="000961C4" w:rsidRDefault="004B68D0" w:rsidP="004B68D0">
      <w:pPr>
        <w:pStyle w:val="PL"/>
      </w:pPr>
      <w:r w:rsidRPr="000961C4">
        <w:rPr>
          <w:rFonts w:hint="eastAsia"/>
        </w:rPr>
        <w:t xml:space="preserve">          type: object</w:t>
      </w:r>
    </w:p>
    <w:p w14:paraId="332F49DE" w14:textId="77777777" w:rsidR="004B68D0" w:rsidRPr="000961C4" w:rsidRDefault="004B68D0" w:rsidP="004B68D0">
      <w:pPr>
        <w:pStyle w:val="PL"/>
      </w:pPr>
      <w:r w:rsidRPr="000961C4">
        <w:t xml:space="preserve">          description: &gt;</w:t>
      </w:r>
    </w:p>
    <w:p w14:paraId="38319F38" w14:textId="77777777" w:rsidR="004B68D0" w:rsidRPr="000961C4" w:rsidRDefault="004B68D0" w:rsidP="004B68D0">
      <w:pPr>
        <w:pStyle w:val="PL"/>
      </w:pPr>
      <w:r w:rsidRPr="000961C4">
        <w:t xml:space="preserve">            A map (list of key-value pairs) where a (unique) valid JSON string</w:t>
      </w:r>
    </w:p>
    <w:p w14:paraId="62B5EB74" w14:textId="772463FD" w:rsidR="004B68D0" w:rsidRPr="000961C4" w:rsidRDefault="004B68D0" w:rsidP="004B68D0">
      <w:pPr>
        <w:pStyle w:val="PL"/>
      </w:pPr>
      <w:r w:rsidRPr="000961C4">
        <w:t xml:space="preserve">            serves as key of </w:t>
      </w:r>
      <w:r w:rsidR="00CE212A">
        <w:t>M</w:t>
      </w:r>
      <w:r w:rsidRPr="000961C4">
        <w:t>fInfo</w:t>
      </w:r>
    </w:p>
    <w:p w14:paraId="78169F3F" w14:textId="77777777" w:rsidR="004B68D0" w:rsidRPr="000961C4" w:rsidRDefault="004B68D0" w:rsidP="004B68D0">
      <w:pPr>
        <w:pStyle w:val="PL"/>
      </w:pPr>
      <w:r w:rsidRPr="000961C4">
        <w:rPr>
          <w:rFonts w:hint="eastAsia"/>
        </w:rPr>
        <w:t xml:space="preserve">          additionalProperties:</w:t>
      </w:r>
    </w:p>
    <w:p w14:paraId="16E8397D" w14:textId="4A1CDD5E" w:rsidR="004B68D0" w:rsidRPr="000961C4" w:rsidRDefault="004B68D0" w:rsidP="004B68D0">
      <w:pPr>
        <w:pStyle w:val="PL"/>
      </w:pPr>
      <w:r w:rsidRPr="000961C4">
        <w:rPr>
          <w:rFonts w:hint="eastAsia"/>
        </w:rPr>
        <w:t xml:space="preserve">          </w:t>
      </w:r>
      <w:r w:rsidRPr="000961C4">
        <w:t xml:space="preserve">  $ref: '#/components/schemas/</w:t>
      </w:r>
      <w:r w:rsidR="00CE212A">
        <w:t>M</w:t>
      </w:r>
      <w:r w:rsidRPr="000961C4">
        <w:t>fInfo'</w:t>
      </w:r>
    </w:p>
    <w:p w14:paraId="65F21ECA" w14:textId="77777777" w:rsidR="004B68D0" w:rsidRDefault="004B68D0" w:rsidP="004B68D0">
      <w:pPr>
        <w:pStyle w:val="PL"/>
      </w:pPr>
      <w:r w:rsidRPr="000961C4">
        <w:rPr>
          <w:rFonts w:hint="eastAsia"/>
        </w:rPr>
        <w:t xml:space="preserve">          minProperties: </w:t>
      </w:r>
      <w:r w:rsidRPr="000961C4">
        <w:t>1</w:t>
      </w:r>
    </w:p>
    <w:p w14:paraId="3618B741" w14:textId="77777777" w:rsidR="00AD0BFB"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6D3B18AB" w14:textId="77777777" w:rsidR="00AD0BFB" w:rsidRPr="000961C4" w:rsidRDefault="00AD0BFB" w:rsidP="00AD0BFB">
      <w:pPr>
        <w:pStyle w:val="PL"/>
      </w:pPr>
      <w:r w:rsidRPr="000961C4">
        <w:rPr>
          <w:rFonts w:hint="eastAsia"/>
        </w:rPr>
        <w:t xml:space="preserve">          type: object</w:t>
      </w:r>
    </w:p>
    <w:p w14:paraId="0F2E5315" w14:textId="77777777" w:rsidR="00AD0BFB" w:rsidRPr="000961C4" w:rsidRDefault="00AD0BFB" w:rsidP="00AD0BFB">
      <w:pPr>
        <w:pStyle w:val="PL"/>
      </w:pPr>
      <w:r w:rsidRPr="000961C4">
        <w:t xml:space="preserve">          description: &gt;</w:t>
      </w:r>
    </w:p>
    <w:p w14:paraId="7F3602F3" w14:textId="77777777" w:rsidR="00AD0BFB" w:rsidRPr="000961C4" w:rsidRDefault="00AD0BFB" w:rsidP="00AD0BFB">
      <w:pPr>
        <w:pStyle w:val="PL"/>
      </w:pPr>
      <w:r w:rsidRPr="000961C4">
        <w:t xml:space="preserve">            A map (list of key-value pairs) where a (unique) valid JSON string</w:t>
      </w:r>
    </w:p>
    <w:p w14:paraId="561C1891" w14:textId="77777777" w:rsidR="00AD0BFB" w:rsidRPr="000961C4" w:rsidRDefault="00AD0BFB" w:rsidP="00AD0BFB">
      <w:pPr>
        <w:pStyle w:val="PL"/>
      </w:pPr>
      <w:r w:rsidRPr="000961C4">
        <w:t xml:space="preserve">            serves as key of </w:t>
      </w:r>
      <w:r>
        <w:t>Adrf</w:t>
      </w:r>
      <w:r w:rsidRPr="000961C4">
        <w:t>Info</w:t>
      </w:r>
    </w:p>
    <w:p w14:paraId="0EE748EC" w14:textId="77777777" w:rsidR="00AD0BFB" w:rsidRPr="00690A26" w:rsidRDefault="00AD0BFB" w:rsidP="00AD0BFB">
      <w:pPr>
        <w:pStyle w:val="PL"/>
      </w:pPr>
      <w:r w:rsidRPr="000961C4">
        <w:rPr>
          <w:rFonts w:hint="eastAsia"/>
        </w:rPr>
        <w:t xml:space="preserve">          additionalProperties:</w:t>
      </w:r>
    </w:p>
    <w:p w14:paraId="59E53BD5" w14:textId="77777777" w:rsidR="00AD0BFB" w:rsidRDefault="00AD0BFB" w:rsidP="00AD0BFB">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A3539C3" w14:textId="77777777" w:rsidR="00AD0BFB" w:rsidRDefault="00AD0BFB" w:rsidP="00AD0BFB">
      <w:pPr>
        <w:pStyle w:val="PL"/>
        <w:rPr>
          <w:lang w:eastAsia="zh-CN"/>
        </w:rPr>
      </w:pPr>
      <w:r w:rsidRPr="000961C4">
        <w:rPr>
          <w:rFonts w:hint="eastAsia"/>
        </w:rPr>
        <w:t xml:space="preserve">          minProperties: </w:t>
      </w:r>
      <w:r w:rsidRPr="000961C4">
        <w:t>1</w:t>
      </w:r>
    </w:p>
    <w:p w14:paraId="0AFB267A" w14:textId="77777777" w:rsidR="009479C8" w:rsidRDefault="009479C8" w:rsidP="009479C8">
      <w:pPr>
        <w:pStyle w:val="PL"/>
      </w:pPr>
      <w:r>
        <w:t xml:space="preserve">        selectionConditions:</w:t>
      </w:r>
    </w:p>
    <w:p w14:paraId="5FFFCFCA" w14:textId="77777777" w:rsidR="009479C8" w:rsidRPr="00690A26" w:rsidRDefault="009479C8" w:rsidP="009479C8">
      <w:pPr>
        <w:pStyle w:val="PL"/>
      </w:pPr>
      <w:r>
        <w:t xml:space="preserve">          </w:t>
      </w:r>
      <w:r w:rsidRPr="00690A26">
        <w:t>$ref: '#/components/schemas/</w:t>
      </w:r>
      <w:r>
        <w:t>SelectionConditions</w:t>
      </w:r>
      <w:r w:rsidRPr="00690A26">
        <w:t>'</w:t>
      </w:r>
    </w:p>
    <w:p w14:paraId="452D9CFC" w14:textId="77777777" w:rsidR="00445720" w:rsidRPr="00BF2639" w:rsidRDefault="00445720" w:rsidP="00445720">
      <w:pPr>
        <w:pStyle w:val="PL"/>
        <w:rPr>
          <w:color w:val="0070C0"/>
        </w:rPr>
      </w:pPr>
      <w:r w:rsidRPr="00BF2639">
        <w:rPr>
          <w:color w:val="0070C0"/>
        </w:rPr>
        <w:t>**********text not shown for clarity***************</w:t>
      </w:r>
    </w:p>
    <w:p w14:paraId="3A6D831B" w14:textId="77777777" w:rsidR="00BF2639" w:rsidRDefault="00BF2639" w:rsidP="00BF2639">
      <w:pPr>
        <w:pStyle w:val="PL"/>
        <w:rPr>
          <w:color w:val="0070C0"/>
        </w:rPr>
      </w:pPr>
    </w:p>
    <w:p w14:paraId="1DC20177" w14:textId="77777777" w:rsidR="00CA0080" w:rsidRPr="00BF2639" w:rsidRDefault="00CA0080" w:rsidP="00BF2639">
      <w:pPr>
        <w:pStyle w:val="PL"/>
        <w:rPr>
          <w:color w:val="0070C0"/>
        </w:rPr>
      </w:pPr>
    </w:p>
    <w:p w14:paraId="164B83C5" w14:textId="77777777" w:rsidR="00BF2639" w:rsidRPr="00BF2639" w:rsidRDefault="00BF2639" w:rsidP="00BF2639">
      <w:pPr>
        <w:pStyle w:val="PL"/>
        <w:rPr>
          <w:color w:val="0070C0"/>
        </w:rPr>
      </w:pPr>
      <w:r w:rsidRPr="00BF2639">
        <w:rPr>
          <w:color w:val="0070C0"/>
        </w:rPr>
        <w:t>**********text not shown for clarity***************</w:t>
      </w:r>
    </w:p>
    <w:p w14:paraId="0CC56642" w14:textId="77777777" w:rsidR="00CA0080" w:rsidRPr="00690A26" w:rsidRDefault="00CA0080" w:rsidP="00CA0080">
      <w:pPr>
        <w:pStyle w:val="PL"/>
      </w:pPr>
      <w:r w:rsidRPr="00690A26">
        <w:t xml:space="preserve">    NFStatus:</w:t>
      </w:r>
    </w:p>
    <w:p w14:paraId="0BF0A827" w14:textId="77777777" w:rsidR="00CA0080" w:rsidRPr="00690A26" w:rsidRDefault="00CA0080" w:rsidP="00CA0080">
      <w:pPr>
        <w:pStyle w:val="PL"/>
      </w:pPr>
      <w:r>
        <w:t xml:space="preserve">      description: </w:t>
      </w:r>
      <w:r>
        <w:rPr>
          <w:rFonts w:cs="Arial"/>
          <w:szCs w:val="18"/>
        </w:rPr>
        <w:t>Status of a given NF Instance stored in NRF</w:t>
      </w:r>
    </w:p>
    <w:p w14:paraId="2A6FA029" w14:textId="77777777" w:rsidR="00CA0080" w:rsidRPr="00690A26" w:rsidRDefault="00CA0080" w:rsidP="00CA0080">
      <w:pPr>
        <w:pStyle w:val="PL"/>
      </w:pPr>
      <w:r w:rsidRPr="00690A26">
        <w:t xml:space="preserve">      anyOf:</w:t>
      </w:r>
    </w:p>
    <w:p w14:paraId="175FFD05" w14:textId="77777777" w:rsidR="00CA0080" w:rsidRPr="00690A26" w:rsidRDefault="00CA0080" w:rsidP="00CA0080">
      <w:pPr>
        <w:pStyle w:val="PL"/>
      </w:pPr>
      <w:r w:rsidRPr="00690A26">
        <w:t xml:space="preserve">        - type: string</w:t>
      </w:r>
    </w:p>
    <w:p w14:paraId="587A5E2A" w14:textId="77777777" w:rsidR="00CA0080" w:rsidRPr="00690A26" w:rsidRDefault="00CA0080" w:rsidP="00CA0080">
      <w:pPr>
        <w:pStyle w:val="PL"/>
      </w:pPr>
      <w:r w:rsidRPr="00690A26">
        <w:t xml:space="preserve">          enum:</w:t>
      </w:r>
    </w:p>
    <w:p w14:paraId="697B57AF" w14:textId="77777777" w:rsidR="00CA0080" w:rsidRPr="00690A26" w:rsidRDefault="00CA0080" w:rsidP="00CA0080">
      <w:pPr>
        <w:pStyle w:val="PL"/>
      </w:pPr>
      <w:r w:rsidRPr="00690A26">
        <w:t xml:space="preserve">            - REGISTERED</w:t>
      </w:r>
    </w:p>
    <w:p w14:paraId="3BDFBA07" w14:textId="77777777" w:rsidR="00CA0080" w:rsidRPr="00690A26" w:rsidRDefault="00CA0080" w:rsidP="00CA0080">
      <w:pPr>
        <w:pStyle w:val="PL"/>
      </w:pPr>
      <w:r w:rsidRPr="00690A26">
        <w:t xml:space="preserve">            - SUSPENDED</w:t>
      </w:r>
    </w:p>
    <w:p w14:paraId="10F07623" w14:textId="77777777" w:rsidR="00CA0080" w:rsidRPr="00690A26" w:rsidRDefault="00CA0080" w:rsidP="00CA0080">
      <w:pPr>
        <w:pStyle w:val="PL"/>
      </w:pPr>
      <w:r w:rsidRPr="00690A26">
        <w:t xml:space="preserve">            - UNDISCOVERABLE</w:t>
      </w:r>
    </w:p>
    <w:p w14:paraId="73F0DD26" w14:textId="77777777" w:rsidR="00CA0080" w:rsidRPr="00690A26" w:rsidRDefault="00CA0080" w:rsidP="00CA0080">
      <w:pPr>
        <w:pStyle w:val="PL"/>
      </w:pPr>
      <w:r>
        <w:t xml:space="preserve">            - CANARY_RELEASE</w:t>
      </w:r>
    </w:p>
    <w:p w14:paraId="105F9FD8" w14:textId="13A266E8" w:rsidR="00CA0080" w:rsidRPr="00690A26" w:rsidRDefault="00CA0080" w:rsidP="00CA0080">
      <w:pPr>
        <w:pStyle w:val="PL"/>
        <w:rPr>
          <w:ins w:id="1399" w:author="ZTE" w:date="2023-10-31T16:39:00Z"/>
        </w:rPr>
      </w:pPr>
      <w:ins w:id="1400" w:author="ZTE" w:date="2023-10-31T16:39:00Z">
        <w:r>
          <w:t xml:space="preserve">            - SHARED_PROFILE_ONLY</w:t>
        </w:r>
      </w:ins>
    </w:p>
    <w:p w14:paraId="7A610319" w14:textId="77777777" w:rsidR="00CA0080" w:rsidRPr="00690A26" w:rsidRDefault="00CA0080" w:rsidP="00CA0080">
      <w:pPr>
        <w:pStyle w:val="PL"/>
      </w:pPr>
      <w:r w:rsidRPr="00690A26">
        <w:t xml:space="preserve">        - type: string</w:t>
      </w:r>
    </w:p>
    <w:p w14:paraId="5B7FA794" w14:textId="77777777" w:rsidR="00CA0080" w:rsidRPr="00BF2639" w:rsidRDefault="00CA0080" w:rsidP="00CA0080">
      <w:pPr>
        <w:pStyle w:val="PL"/>
        <w:rPr>
          <w:color w:val="0070C0"/>
        </w:rPr>
      </w:pPr>
      <w:r w:rsidRPr="00BF2639">
        <w:rPr>
          <w:color w:val="0070C0"/>
        </w:rPr>
        <w:t>**********text not shown for clarity***************</w:t>
      </w:r>
    </w:p>
    <w:p w14:paraId="0B52A130" w14:textId="77777777" w:rsidR="00710C49" w:rsidRPr="00C72D43" w:rsidRDefault="00710C49" w:rsidP="002B539A">
      <w:pPr>
        <w:pStyle w:val="PL"/>
      </w:pPr>
    </w:p>
    <w:p w14:paraId="4F06275D" w14:textId="57027D7C" w:rsidR="00BF2639" w:rsidRDefault="00BF2639" w:rsidP="00BF26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1" w:name="_Toc24937837"/>
      <w:bookmarkStart w:id="1402" w:name="_Toc33962657"/>
      <w:bookmarkStart w:id="1403" w:name="_Toc42883426"/>
      <w:bookmarkStart w:id="1404" w:name="_Toc49733294"/>
      <w:bookmarkStart w:id="1405" w:name="_Toc56690944"/>
      <w:bookmarkStart w:id="1406" w:name="_Toc14594574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401"/>
      <w:bookmarkEnd w:id="1402"/>
      <w:bookmarkEnd w:id="1403"/>
      <w:bookmarkEnd w:id="1404"/>
      <w:bookmarkEnd w:id="1405"/>
      <w:bookmarkEnd w:id="1406"/>
    </w:p>
    <w:sectPr w:rsidR="00BF263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28DB6" w14:textId="77777777" w:rsidR="00EC2CD2" w:rsidRDefault="00EC2CD2">
      <w:r>
        <w:separator/>
      </w:r>
    </w:p>
  </w:endnote>
  <w:endnote w:type="continuationSeparator" w:id="0">
    <w:p w14:paraId="7C97F3BD" w14:textId="77777777" w:rsidR="00EC2CD2" w:rsidRDefault="00EC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微软雅黑"/>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82865" w14:textId="77777777" w:rsidR="00D45D22" w:rsidRDefault="00D45D22">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2D99D" w14:textId="77777777" w:rsidR="00EC2CD2" w:rsidRDefault="00EC2CD2">
      <w:r>
        <w:separator/>
      </w:r>
    </w:p>
  </w:footnote>
  <w:footnote w:type="continuationSeparator" w:id="0">
    <w:p w14:paraId="42060876" w14:textId="77777777" w:rsidR="00EC2CD2" w:rsidRDefault="00EC2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092D8" w14:textId="77777777" w:rsidR="00D45D22" w:rsidRDefault="00D45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4CFCE" w14:textId="12174383" w:rsidR="00D45D22" w:rsidRDefault="00D45D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03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5D22" w:rsidRDefault="00D45D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03DE">
      <w:rPr>
        <w:rFonts w:ascii="Arial" w:hAnsi="Arial" w:cs="Arial"/>
        <w:b/>
        <w:noProof/>
        <w:sz w:val="18"/>
        <w:szCs w:val="18"/>
      </w:rPr>
      <w:t>10</w:t>
    </w:r>
    <w:r>
      <w:rPr>
        <w:rFonts w:ascii="Arial" w:hAnsi="Arial" w:cs="Arial"/>
        <w:b/>
        <w:sz w:val="18"/>
        <w:szCs w:val="18"/>
      </w:rPr>
      <w:fldChar w:fldCharType="end"/>
    </w:r>
  </w:p>
  <w:p w14:paraId="1E609DFC" w14:textId="1CD670D8" w:rsidR="00D45D22" w:rsidRDefault="00D45D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03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5D22" w:rsidRDefault="00D45D2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Ulrich Wiehe">
    <w15:presenceInfo w15:providerId="None" w15:userId="Ulrich Wieh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96"/>
    <w:rsid w:val="00002C78"/>
    <w:rsid w:val="00011E11"/>
    <w:rsid w:val="0001235E"/>
    <w:rsid w:val="0001471B"/>
    <w:rsid w:val="00014751"/>
    <w:rsid w:val="0001572B"/>
    <w:rsid w:val="0002158B"/>
    <w:rsid w:val="0002161B"/>
    <w:rsid w:val="00022D71"/>
    <w:rsid w:val="00023472"/>
    <w:rsid w:val="0002555D"/>
    <w:rsid w:val="0002659B"/>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556D"/>
    <w:rsid w:val="00075E8F"/>
    <w:rsid w:val="00076CEB"/>
    <w:rsid w:val="00077DF2"/>
    <w:rsid w:val="00080512"/>
    <w:rsid w:val="00084782"/>
    <w:rsid w:val="00085E42"/>
    <w:rsid w:val="00087923"/>
    <w:rsid w:val="000905B8"/>
    <w:rsid w:val="0009373D"/>
    <w:rsid w:val="000A06E3"/>
    <w:rsid w:val="000A16CA"/>
    <w:rsid w:val="000A2970"/>
    <w:rsid w:val="000A445E"/>
    <w:rsid w:val="000A48CF"/>
    <w:rsid w:val="000B30A5"/>
    <w:rsid w:val="000B365B"/>
    <w:rsid w:val="000B4731"/>
    <w:rsid w:val="000B5AB3"/>
    <w:rsid w:val="000B73B3"/>
    <w:rsid w:val="000C0171"/>
    <w:rsid w:val="000C1C21"/>
    <w:rsid w:val="000C3ABE"/>
    <w:rsid w:val="000C4554"/>
    <w:rsid w:val="000C47C3"/>
    <w:rsid w:val="000C5BB4"/>
    <w:rsid w:val="000D157B"/>
    <w:rsid w:val="000D1DE3"/>
    <w:rsid w:val="000D49BA"/>
    <w:rsid w:val="000D58AB"/>
    <w:rsid w:val="000D5B5A"/>
    <w:rsid w:val="000D762D"/>
    <w:rsid w:val="000E3F9C"/>
    <w:rsid w:val="000E576C"/>
    <w:rsid w:val="00100565"/>
    <w:rsid w:val="00100631"/>
    <w:rsid w:val="00102363"/>
    <w:rsid w:val="001043DD"/>
    <w:rsid w:val="001048B8"/>
    <w:rsid w:val="00105053"/>
    <w:rsid w:val="00105C76"/>
    <w:rsid w:val="00106785"/>
    <w:rsid w:val="00107552"/>
    <w:rsid w:val="00107F30"/>
    <w:rsid w:val="0011044B"/>
    <w:rsid w:val="00116D36"/>
    <w:rsid w:val="0012041E"/>
    <w:rsid w:val="001217A7"/>
    <w:rsid w:val="001229FB"/>
    <w:rsid w:val="001255BE"/>
    <w:rsid w:val="00130C6B"/>
    <w:rsid w:val="0013338B"/>
    <w:rsid w:val="00133525"/>
    <w:rsid w:val="00136726"/>
    <w:rsid w:val="001367BF"/>
    <w:rsid w:val="0014260E"/>
    <w:rsid w:val="001448F8"/>
    <w:rsid w:val="001465FC"/>
    <w:rsid w:val="001501E9"/>
    <w:rsid w:val="00150D70"/>
    <w:rsid w:val="001527F7"/>
    <w:rsid w:val="00152973"/>
    <w:rsid w:val="00153186"/>
    <w:rsid w:val="00154B27"/>
    <w:rsid w:val="001633BE"/>
    <w:rsid w:val="00163DFD"/>
    <w:rsid w:val="00167B17"/>
    <w:rsid w:val="00170D33"/>
    <w:rsid w:val="00171B92"/>
    <w:rsid w:val="00177DA1"/>
    <w:rsid w:val="00182B6E"/>
    <w:rsid w:val="001863B6"/>
    <w:rsid w:val="001932A3"/>
    <w:rsid w:val="0019590E"/>
    <w:rsid w:val="001A46BA"/>
    <w:rsid w:val="001A4C42"/>
    <w:rsid w:val="001A5D10"/>
    <w:rsid w:val="001A61AE"/>
    <w:rsid w:val="001A7420"/>
    <w:rsid w:val="001B044C"/>
    <w:rsid w:val="001B22C8"/>
    <w:rsid w:val="001B3637"/>
    <w:rsid w:val="001B6637"/>
    <w:rsid w:val="001B6A64"/>
    <w:rsid w:val="001C02B0"/>
    <w:rsid w:val="001C21C3"/>
    <w:rsid w:val="001C3ECB"/>
    <w:rsid w:val="001C5FEF"/>
    <w:rsid w:val="001C711E"/>
    <w:rsid w:val="001C7471"/>
    <w:rsid w:val="001D02C2"/>
    <w:rsid w:val="001D1648"/>
    <w:rsid w:val="001D6230"/>
    <w:rsid w:val="001D76D3"/>
    <w:rsid w:val="001E24C1"/>
    <w:rsid w:val="001E4F98"/>
    <w:rsid w:val="001F02E7"/>
    <w:rsid w:val="001F081A"/>
    <w:rsid w:val="001F0C1D"/>
    <w:rsid w:val="001F1132"/>
    <w:rsid w:val="001F168B"/>
    <w:rsid w:val="001F284A"/>
    <w:rsid w:val="001F63BC"/>
    <w:rsid w:val="001F6E7D"/>
    <w:rsid w:val="0020375F"/>
    <w:rsid w:val="0020466C"/>
    <w:rsid w:val="002051B5"/>
    <w:rsid w:val="00207DB7"/>
    <w:rsid w:val="00212BF9"/>
    <w:rsid w:val="00214095"/>
    <w:rsid w:val="002161E3"/>
    <w:rsid w:val="002165D0"/>
    <w:rsid w:val="002177FB"/>
    <w:rsid w:val="00222162"/>
    <w:rsid w:val="002223D8"/>
    <w:rsid w:val="00223CEE"/>
    <w:rsid w:val="00226E02"/>
    <w:rsid w:val="00230B71"/>
    <w:rsid w:val="0023122F"/>
    <w:rsid w:val="00231F4C"/>
    <w:rsid w:val="00233CC1"/>
    <w:rsid w:val="00234553"/>
    <w:rsid w:val="002347A2"/>
    <w:rsid w:val="00235E6D"/>
    <w:rsid w:val="002360C8"/>
    <w:rsid w:val="0024490A"/>
    <w:rsid w:val="00245CFF"/>
    <w:rsid w:val="00245E10"/>
    <w:rsid w:val="002467DA"/>
    <w:rsid w:val="002468EF"/>
    <w:rsid w:val="002532D0"/>
    <w:rsid w:val="00253CB6"/>
    <w:rsid w:val="00256456"/>
    <w:rsid w:val="00257EAD"/>
    <w:rsid w:val="00260C59"/>
    <w:rsid w:val="002675F0"/>
    <w:rsid w:val="002720E6"/>
    <w:rsid w:val="00272671"/>
    <w:rsid w:val="002730FB"/>
    <w:rsid w:val="00274350"/>
    <w:rsid w:val="00277739"/>
    <w:rsid w:val="002807F6"/>
    <w:rsid w:val="0028173E"/>
    <w:rsid w:val="002820B2"/>
    <w:rsid w:val="002822FF"/>
    <w:rsid w:val="00285F83"/>
    <w:rsid w:val="0029514C"/>
    <w:rsid w:val="00295E06"/>
    <w:rsid w:val="002962EF"/>
    <w:rsid w:val="00296556"/>
    <w:rsid w:val="00296EEF"/>
    <w:rsid w:val="002A04A4"/>
    <w:rsid w:val="002A24DF"/>
    <w:rsid w:val="002A24F1"/>
    <w:rsid w:val="002A638F"/>
    <w:rsid w:val="002A667C"/>
    <w:rsid w:val="002A725B"/>
    <w:rsid w:val="002A7804"/>
    <w:rsid w:val="002B3B31"/>
    <w:rsid w:val="002B4D25"/>
    <w:rsid w:val="002B539A"/>
    <w:rsid w:val="002B60EA"/>
    <w:rsid w:val="002B6339"/>
    <w:rsid w:val="002B7739"/>
    <w:rsid w:val="002C0A8E"/>
    <w:rsid w:val="002C1CC4"/>
    <w:rsid w:val="002C4238"/>
    <w:rsid w:val="002C5F25"/>
    <w:rsid w:val="002C7F31"/>
    <w:rsid w:val="002D022A"/>
    <w:rsid w:val="002D0B78"/>
    <w:rsid w:val="002D5B26"/>
    <w:rsid w:val="002D63C9"/>
    <w:rsid w:val="002E00EE"/>
    <w:rsid w:val="002E1CD7"/>
    <w:rsid w:val="002E401C"/>
    <w:rsid w:val="002E60A0"/>
    <w:rsid w:val="002E7358"/>
    <w:rsid w:val="002F0B21"/>
    <w:rsid w:val="002F313B"/>
    <w:rsid w:val="002F3179"/>
    <w:rsid w:val="002F6036"/>
    <w:rsid w:val="00302521"/>
    <w:rsid w:val="0030415D"/>
    <w:rsid w:val="00305AA9"/>
    <w:rsid w:val="003106C9"/>
    <w:rsid w:val="0031093E"/>
    <w:rsid w:val="00315E03"/>
    <w:rsid w:val="003172DC"/>
    <w:rsid w:val="0032049C"/>
    <w:rsid w:val="0032186D"/>
    <w:rsid w:val="0032202D"/>
    <w:rsid w:val="00325197"/>
    <w:rsid w:val="00325354"/>
    <w:rsid w:val="00327AE4"/>
    <w:rsid w:val="00331887"/>
    <w:rsid w:val="00332534"/>
    <w:rsid w:val="003406DF"/>
    <w:rsid w:val="00340A48"/>
    <w:rsid w:val="0034289C"/>
    <w:rsid w:val="00344819"/>
    <w:rsid w:val="0034563C"/>
    <w:rsid w:val="00352FBE"/>
    <w:rsid w:val="0035462D"/>
    <w:rsid w:val="00355330"/>
    <w:rsid w:val="00356C1C"/>
    <w:rsid w:val="0036001A"/>
    <w:rsid w:val="003624CF"/>
    <w:rsid w:val="00366F8F"/>
    <w:rsid w:val="0036741A"/>
    <w:rsid w:val="0036761E"/>
    <w:rsid w:val="00367A7B"/>
    <w:rsid w:val="003765B8"/>
    <w:rsid w:val="00380F1A"/>
    <w:rsid w:val="003852EF"/>
    <w:rsid w:val="0038537B"/>
    <w:rsid w:val="003857C9"/>
    <w:rsid w:val="003935A7"/>
    <w:rsid w:val="00393E57"/>
    <w:rsid w:val="00394357"/>
    <w:rsid w:val="00394468"/>
    <w:rsid w:val="00397DBA"/>
    <w:rsid w:val="003A4D8C"/>
    <w:rsid w:val="003B06D0"/>
    <w:rsid w:val="003B07FD"/>
    <w:rsid w:val="003B113B"/>
    <w:rsid w:val="003B222F"/>
    <w:rsid w:val="003B2D67"/>
    <w:rsid w:val="003B5AC3"/>
    <w:rsid w:val="003C2A57"/>
    <w:rsid w:val="003C3971"/>
    <w:rsid w:val="003C75ED"/>
    <w:rsid w:val="003D1490"/>
    <w:rsid w:val="003D4E5B"/>
    <w:rsid w:val="003E5096"/>
    <w:rsid w:val="003E5174"/>
    <w:rsid w:val="003F21F7"/>
    <w:rsid w:val="003F30E3"/>
    <w:rsid w:val="003F4357"/>
    <w:rsid w:val="004039BE"/>
    <w:rsid w:val="00407734"/>
    <w:rsid w:val="00412CBB"/>
    <w:rsid w:val="004161F5"/>
    <w:rsid w:val="0041694B"/>
    <w:rsid w:val="00416C65"/>
    <w:rsid w:val="00417234"/>
    <w:rsid w:val="00422FE5"/>
    <w:rsid w:val="00423334"/>
    <w:rsid w:val="00426FCE"/>
    <w:rsid w:val="004316F0"/>
    <w:rsid w:val="004345E9"/>
    <w:rsid w:val="004345EC"/>
    <w:rsid w:val="00437C94"/>
    <w:rsid w:val="00442A8F"/>
    <w:rsid w:val="00445720"/>
    <w:rsid w:val="00450E6C"/>
    <w:rsid w:val="004536AA"/>
    <w:rsid w:val="00457321"/>
    <w:rsid w:val="00460955"/>
    <w:rsid w:val="0046166D"/>
    <w:rsid w:val="00461BFF"/>
    <w:rsid w:val="00464BB9"/>
    <w:rsid w:val="00465515"/>
    <w:rsid w:val="00465916"/>
    <w:rsid w:val="00466D56"/>
    <w:rsid w:val="00470B93"/>
    <w:rsid w:val="00472765"/>
    <w:rsid w:val="00472A97"/>
    <w:rsid w:val="004733E4"/>
    <w:rsid w:val="004736FC"/>
    <w:rsid w:val="00474CA3"/>
    <w:rsid w:val="00483DCA"/>
    <w:rsid w:val="00484E14"/>
    <w:rsid w:val="00485BC0"/>
    <w:rsid w:val="004879AF"/>
    <w:rsid w:val="00490BB4"/>
    <w:rsid w:val="00493139"/>
    <w:rsid w:val="00494EF0"/>
    <w:rsid w:val="004A6B23"/>
    <w:rsid w:val="004A6BF4"/>
    <w:rsid w:val="004B0D7A"/>
    <w:rsid w:val="004B132C"/>
    <w:rsid w:val="004B2765"/>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5012F4"/>
    <w:rsid w:val="0050694D"/>
    <w:rsid w:val="0051013D"/>
    <w:rsid w:val="00511474"/>
    <w:rsid w:val="00512B3D"/>
    <w:rsid w:val="00513050"/>
    <w:rsid w:val="00515097"/>
    <w:rsid w:val="00515730"/>
    <w:rsid w:val="0051573D"/>
    <w:rsid w:val="005234B4"/>
    <w:rsid w:val="00523945"/>
    <w:rsid w:val="0053388B"/>
    <w:rsid w:val="00535773"/>
    <w:rsid w:val="00540F3B"/>
    <w:rsid w:val="00543E6C"/>
    <w:rsid w:val="00545906"/>
    <w:rsid w:val="0055022F"/>
    <w:rsid w:val="00552C81"/>
    <w:rsid w:val="00554019"/>
    <w:rsid w:val="00554318"/>
    <w:rsid w:val="00555996"/>
    <w:rsid w:val="0055608C"/>
    <w:rsid w:val="00557483"/>
    <w:rsid w:val="0056475F"/>
    <w:rsid w:val="00564C3E"/>
    <w:rsid w:val="00565087"/>
    <w:rsid w:val="00570DDC"/>
    <w:rsid w:val="00571FDA"/>
    <w:rsid w:val="0057672C"/>
    <w:rsid w:val="00577B02"/>
    <w:rsid w:val="00582551"/>
    <w:rsid w:val="00584B3E"/>
    <w:rsid w:val="00597B11"/>
    <w:rsid w:val="005A4363"/>
    <w:rsid w:val="005A461E"/>
    <w:rsid w:val="005A68B3"/>
    <w:rsid w:val="005A7A5C"/>
    <w:rsid w:val="005B124D"/>
    <w:rsid w:val="005B20AA"/>
    <w:rsid w:val="005B566D"/>
    <w:rsid w:val="005B7287"/>
    <w:rsid w:val="005C2777"/>
    <w:rsid w:val="005C33F7"/>
    <w:rsid w:val="005C374A"/>
    <w:rsid w:val="005C47E0"/>
    <w:rsid w:val="005C62B9"/>
    <w:rsid w:val="005D1717"/>
    <w:rsid w:val="005D19D4"/>
    <w:rsid w:val="005D2E01"/>
    <w:rsid w:val="005D3C76"/>
    <w:rsid w:val="005D466F"/>
    <w:rsid w:val="005D4E2E"/>
    <w:rsid w:val="005D5AD5"/>
    <w:rsid w:val="005D7526"/>
    <w:rsid w:val="005E0B6A"/>
    <w:rsid w:val="005E42ED"/>
    <w:rsid w:val="005E4BB2"/>
    <w:rsid w:val="005F0928"/>
    <w:rsid w:val="005F0E6F"/>
    <w:rsid w:val="005F21D6"/>
    <w:rsid w:val="005F381E"/>
    <w:rsid w:val="005F7F19"/>
    <w:rsid w:val="006003DE"/>
    <w:rsid w:val="00601ED7"/>
    <w:rsid w:val="00602AEA"/>
    <w:rsid w:val="006074D5"/>
    <w:rsid w:val="00607774"/>
    <w:rsid w:val="006102C1"/>
    <w:rsid w:val="006121D2"/>
    <w:rsid w:val="0061270A"/>
    <w:rsid w:val="00614FDF"/>
    <w:rsid w:val="00616E45"/>
    <w:rsid w:val="006202BB"/>
    <w:rsid w:val="0062036B"/>
    <w:rsid w:val="006204C6"/>
    <w:rsid w:val="006209BF"/>
    <w:rsid w:val="00621CC4"/>
    <w:rsid w:val="00624BCE"/>
    <w:rsid w:val="006273AF"/>
    <w:rsid w:val="00630DD4"/>
    <w:rsid w:val="006342FE"/>
    <w:rsid w:val="0063445A"/>
    <w:rsid w:val="0063543D"/>
    <w:rsid w:val="00637BAA"/>
    <w:rsid w:val="00640246"/>
    <w:rsid w:val="00640E7B"/>
    <w:rsid w:val="0064124A"/>
    <w:rsid w:val="00647114"/>
    <w:rsid w:val="00647B7C"/>
    <w:rsid w:val="00647F4A"/>
    <w:rsid w:val="00650925"/>
    <w:rsid w:val="00651D0A"/>
    <w:rsid w:val="006524F7"/>
    <w:rsid w:val="0065459A"/>
    <w:rsid w:val="006560BB"/>
    <w:rsid w:val="00656CFB"/>
    <w:rsid w:val="00660BEF"/>
    <w:rsid w:val="006625CA"/>
    <w:rsid w:val="00664037"/>
    <w:rsid w:val="00664CA9"/>
    <w:rsid w:val="00666303"/>
    <w:rsid w:val="00667354"/>
    <w:rsid w:val="00667EB8"/>
    <w:rsid w:val="00680D27"/>
    <w:rsid w:val="006822C1"/>
    <w:rsid w:val="006831DD"/>
    <w:rsid w:val="00684819"/>
    <w:rsid w:val="00687472"/>
    <w:rsid w:val="006902BC"/>
    <w:rsid w:val="00690532"/>
    <w:rsid w:val="00690954"/>
    <w:rsid w:val="00693C8A"/>
    <w:rsid w:val="00694D56"/>
    <w:rsid w:val="00695570"/>
    <w:rsid w:val="006A323F"/>
    <w:rsid w:val="006A7453"/>
    <w:rsid w:val="006B02B3"/>
    <w:rsid w:val="006B0F3A"/>
    <w:rsid w:val="006B2F92"/>
    <w:rsid w:val="006B30D0"/>
    <w:rsid w:val="006B39F8"/>
    <w:rsid w:val="006B49F1"/>
    <w:rsid w:val="006C00EE"/>
    <w:rsid w:val="006C1504"/>
    <w:rsid w:val="006C2058"/>
    <w:rsid w:val="006C243B"/>
    <w:rsid w:val="006C3D95"/>
    <w:rsid w:val="006C574E"/>
    <w:rsid w:val="006C596B"/>
    <w:rsid w:val="006C6A6C"/>
    <w:rsid w:val="006C6DB2"/>
    <w:rsid w:val="006C7991"/>
    <w:rsid w:val="006D288A"/>
    <w:rsid w:val="006D7247"/>
    <w:rsid w:val="006D7A71"/>
    <w:rsid w:val="006E0A74"/>
    <w:rsid w:val="006E5C86"/>
    <w:rsid w:val="006E7176"/>
    <w:rsid w:val="006F012B"/>
    <w:rsid w:val="006F254A"/>
    <w:rsid w:val="006F4E24"/>
    <w:rsid w:val="00700221"/>
    <w:rsid w:val="00701116"/>
    <w:rsid w:val="007046D6"/>
    <w:rsid w:val="00704A93"/>
    <w:rsid w:val="007050E6"/>
    <w:rsid w:val="00706631"/>
    <w:rsid w:val="00706A0B"/>
    <w:rsid w:val="00710C49"/>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6609"/>
    <w:rsid w:val="0076732E"/>
    <w:rsid w:val="00767B78"/>
    <w:rsid w:val="007716A9"/>
    <w:rsid w:val="00774DA4"/>
    <w:rsid w:val="00780F74"/>
    <w:rsid w:val="00781F0F"/>
    <w:rsid w:val="00783C30"/>
    <w:rsid w:val="00785DA7"/>
    <w:rsid w:val="0078676D"/>
    <w:rsid w:val="00793FE3"/>
    <w:rsid w:val="00796315"/>
    <w:rsid w:val="00796802"/>
    <w:rsid w:val="00796B87"/>
    <w:rsid w:val="00796CB5"/>
    <w:rsid w:val="00796DAD"/>
    <w:rsid w:val="007A0E15"/>
    <w:rsid w:val="007B05FA"/>
    <w:rsid w:val="007B1CA5"/>
    <w:rsid w:val="007B2F1C"/>
    <w:rsid w:val="007B2F91"/>
    <w:rsid w:val="007B4AB5"/>
    <w:rsid w:val="007B600E"/>
    <w:rsid w:val="007C00DC"/>
    <w:rsid w:val="007C12B4"/>
    <w:rsid w:val="007C1E20"/>
    <w:rsid w:val="007C35F5"/>
    <w:rsid w:val="007C47B2"/>
    <w:rsid w:val="007D64B9"/>
    <w:rsid w:val="007D73CF"/>
    <w:rsid w:val="007E545E"/>
    <w:rsid w:val="007F0F4A"/>
    <w:rsid w:val="007F1FA5"/>
    <w:rsid w:val="00802006"/>
    <w:rsid w:val="00802113"/>
    <w:rsid w:val="008028A4"/>
    <w:rsid w:val="00812AFF"/>
    <w:rsid w:val="00812FDD"/>
    <w:rsid w:val="00817AF4"/>
    <w:rsid w:val="00817D26"/>
    <w:rsid w:val="00820AD3"/>
    <w:rsid w:val="00820B3D"/>
    <w:rsid w:val="00821EFA"/>
    <w:rsid w:val="00823903"/>
    <w:rsid w:val="00830747"/>
    <w:rsid w:val="00834C80"/>
    <w:rsid w:val="00844ABB"/>
    <w:rsid w:val="00844FBA"/>
    <w:rsid w:val="00845A5D"/>
    <w:rsid w:val="00850960"/>
    <w:rsid w:val="00850994"/>
    <w:rsid w:val="0085350B"/>
    <w:rsid w:val="00857ED1"/>
    <w:rsid w:val="00860774"/>
    <w:rsid w:val="00860D29"/>
    <w:rsid w:val="00863C1C"/>
    <w:rsid w:val="00872E83"/>
    <w:rsid w:val="00873852"/>
    <w:rsid w:val="00873B37"/>
    <w:rsid w:val="008748CC"/>
    <w:rsid w:val="00875880"/>
    <w:rsid w:val="008768CA"/>
    <w:rsid w:val="00876ECB"/>
    <w:rsid w:val="00877A82"/>
    <w:rsid w:val="00883ECF"/>
    <w:rsid w:val="00886A07"/>
    <w:rsid w:val="0089055D"/>
    <w:rsid w:val="0089145B"/>
    <w:rsid w:val="00892EAD"/>
    <w:rsid w:val="00893D12"/>
    <w:rsid w:val="008956A2"/>
    <w:rsid w:val="0089634C"/>
    <w:rsid w:val="008A3933"/>
    <w:rsid w:val="008A4553"/>
    <w:rsid w:val="008A5A85"/>
    <w:rsid w:val="008A5BE0"/>
    <w:rsid w:val="008B22C3"/>
    <w:rsid w:val="008B3925"/>
    <w:rsid w:val="008B7533"/>
    <w:rsid w:val="008B7689"/>
    <w:rsid w:val="008C055E"/>
    <w:rsid w:val="008C1E5A"/>
    <w:rsid w:val="008C269F"/>
    <w:rsid w:val="008C384C"/>
    <w:rsid w:val="008C54BE"/>
    <w:rsid w:val="008C6655"/>
    <w:rsid w:val="008C7155"/>
    <w:rsid w:val="008D0245"/>
    <w:rsid w:val="008D1DFB"/>
    <w:rsid w:val="008D239F"/>
    <w:rsid w:val="008D6BED"/>
    <w:rsid w:val="008D71E2"/>
    <w:rsid w:val="008E3DF9"/>
    <w:rsid w:val="008E7136"/>
    <w:rsid w:val="008E7605"/>
    <w:rsid w:val="008F0B7E"/>
    <w:rsid w:val="008F5033"/>
    <w:rsid w:val="008F7019"/>
    <w:rsid w:val="008F7254"/>
    <w:rsid w:val="008F7A04"/>
    <w:rsid w:val="0090000A"/>
    <w:rsid w:val="0090271F"/>
    <w:rsid w:val="00902E23"/>
    <w:rsid w:val="0090576B"/>
    <w:rsid w:val="00906818"/>
    <w:rsid w:val="009114D7"/>
    <w:rsid w:val="00911E4E"/>
    <w:rsid w:val="00912707"/>
    <w:rsid w:val="00912FB0"/>
    <w:rsid w:val="0091348E"/>
    <w:rsid w:val="0091594D"/>
    <w:rsid w:val="0091703C"/>
    <w:rsid w:val="00917CCB"/>
    <w:rsid w:val="00924589"/>
    <w:rsid w:val="00925DB8"/>
    <w:rsid w:val="00930577"/>
    <w:rsid w:val="009315CD"/>
    <w:rsid w:val="00937451"/>
    <w:rsid w:val="00940042"/>
    <w:rsid w:val="00941B55"/>
    <w:rsid w:val="00942EC2"/>
    <w:rsid w:val="009479C8"/>
    <w:rsid w:val="0095614E"/>
    <w:rsid w:val="00963A2B"/>
    <w:rsid w:val="00963A7D"/>
    <w:rsid w:val="00963A99"/>
    <w:rsid w:val="00966704"/>
    <w:rsid w:val="00975802"/>
    <w:rsid w:val="00976553"/>
    <w:rsid w:val="00976BCC"/>
    <w:rsid w:val="0098010B"/>
    <w:rsid w:val="00982C96"/>
    <w:rsid w:val="009846D8"/>
    <w:rsid w:val="009862B7"/>
    <w:rsid w:val="009875E5"/>
    <w:rsid w:val="00990EA0"/>
    <w:rsid w:val="00990F70"/>
    <w:rsid w:val="0099103C"/>
    <w:rsid w:val="00992D96"/>
    <w:rsid w:val="0099365C"/>
    <w:rsid w:val="00995B69"/>
    <w:rsid w:val="009A1342"/>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6CCD"/>
    <w:rsid w:val="009D75FD"/>
    <w:rsid w:val="009E364E"/>
    <w:rsid w:val="009F056D"/>
    <w:rsid w:val="009F37B7"/>
    <w:rsid w:val="009F42E1"/>
    <w:rsid w:val="009F483E"/>
    <w:rsid w:val="009F6CEF"/>
    <w:rsid w:val="00A03659"/>
    <w:rsid w:val="00A10F02"/>
    <w:rsid w:val="00A10F3B"/>
    <w:rsid w:val="00A118E9"/>
    <w:rsid w:val="00A11DC6"/>
    <w:rsid w:val="00A12A9F"/>
    <w:rsid w:val="00A12AB9"/>
    <w:rsid w:val="00A164B4"/>
    <w:rsid w:val="00A16735"/>
    <w:rsid w:val="00A204DA"/>
    <w:rsid w:val="00A23421"/>
    <w:rsid w:val="00A257D8"/>
    <w:rsid w:val="00A25E24"/>
    <w:rsid w:val="00A26956"/>
    <w:rsid w:val="00A27486"/>
    <w:rsid w:val="00A27F72"/>
    <w:rsid w:val="00A3472F"/>
    <w:rsid w:val="00A349A5"/>
    <w:rsid w:val="00A36527"/>
    <w:rsid w:val="00A42F46"/>
    <w:rsid w:val="00A44754"/>
    <w:rsid w:val="00A47C8A"/>
    <w:rsid w:val="00A47EF1"/>
    <w:rsid w:val="00A50D26"/>
    <w:rsid w:val="00A51F23"/>
    <w:rsid w:val="00A52ECB"/>
    <w:rsid w:val="00A53724"/>
    <w:rsid w:val="00A5377F"/>
    <w:rsid w:val="00A56066"/>
    <w:rsid w:val="00A56967"/>
    <w:rsid w:val="00A56CAB"/>
    <w:rsid w:val="00A57D33"/>
    <w:rsid w:val="00A57FF4"/>
    <w:rsid w:val="00A6104B"/>
    <w:rsid w:val="00A61E7E"/>
    <w:rsid w:val="00A66786"/>
    <w:rsid w:val="00A73129"/>
    <w:rsid w:val="00A7598B"/>
    <w:rsid w:val="00A800EF"/>
    <w:rsid w:val="00A82346"/>
    <w:rsid w:val="00A83C11"/>
    <w:rsid w:val="00A84750"/>
    <w:rsid w:val="00A92BA1"/>
    <w:rsid w:val="00A93814"/>
    <w:rsid w:val="00A945B0"/>
    <w:rsid w:val="00A94C54"/>
    <w:rsid w:val="00A97886"/>
    <w:rsid w:val="00AA1A04"/>
    <w:rsid w:val="00AA32BE"/>
    <w:rsid w:val="00AA4546"/>
    <w:rsid w:val="00AA7830"/>
    <w:rsid w:val="00AA7A75"/>
    <w:rsid w:val="00AB0E12"/>
    <w:rsid w:val="00AB156A"/>
    <w:rsid w:val="00AB644C"/>
    <w:rsid w:val="00AB6EC8"/>
    <w:rsid w:val="00AC5202"/>
    <w:rsid w:val="00AC6BC6"/>
    <w:rsid w:val="00AC6D4F"/>
    <w:rsid w:val="00AD067F"/>
    <w:rsid w:val="00AD0BFB"/>
    <w:rsid w:val="00AD22E3"/>
    <w:rsid w:val="00AD368E"/>
    <w:rsid w:val="00AD37E8"/>
    <w:rsid w:val="00AD5B82"/>
    <w:rsid w:val="00AD7283"/>
    <w:rsid w:val="00AD79D8"/>
    <w:rsid w:val="00AD7D13"/>
    <w:rsid w:val="00AE56ED"/>
    <w:rsid w:val="00AE65E2"/>
    <w:rsid w:val="00AE7F12"/>
    <w:rsid w:val="00B01CCF"/>
    <w:rsid w:val="00B029CE"/>
    <w:rsid w:val="00B0459A"/>
    <w:rsid w:val="00B04648"/>
    <w:rsid w:val="00B047E6"/>
    <w:rsid w:val="00B1070C"/>
    <w:rsid w:val="00B14F62"/>
    <w:rsid w:val="00B14F7B"/>
    <w:rsid w:val="00B15449"/>
    <w:rsid w:val="00B1590C"/>
    <w:rsid w:val="00B16B35"/>
    <w:rsid w:val="00B3009A"/>
    <w:rsid w:val="00B313CE"/>
    <w:rsid w:val="00B33048"/>
    <w:rsid w:val="00B422D9"/>
    <w:rsid w:val="00B43A83"/>
    <w:rsid w:val="00B508C2"/>
    <w:rsid w:val="00B50F0F"/>
    <w:rsid w:val="00B5564E"/>
    <w:rsid w:val="00B60BB9"/>
    <w:rsid w:val="00B62DE7"/>
    <w:rsid w:val="00B63295"/>
    <w:rsid w:val="00B63689"/>
    <w:rsid w:val="00B64789"/>
    <w:rsid w:val="00B70B3E"/>
    <w:rsid w:val="00B71907"/>
    <w:rsid w:val="00B7240F"/>
    <w:rsid w:val="00B73FD6"/>
    <w:rsid w:val="00B74091"/>
    <w:rsid w:val="00B76E2B"/>
    <w:rsid w:val="00B81006"/>
    <w:rsid w:val="00B81B6A"/>
    <w:rsid w:val="00B823A3"/>
    <w:rsid w:val="00B82FBA"/>
    <w:rsid w:val="00B84A6D"/>
    <w:rsid w:val="00B87464"/>
    <w:rsid w:val="00B90FF9"/>
    <w:rsid w:val="00B93086"/>
    <w:rsid w:val="00B9422A"/>
    <w:rsid w:val="00B97433"/>
    <w:rsid w:val="00BA049D"/>
    <w:rsid w:val="00BA19ED"/>
    <w:rsid w:val="00BA4B8D"/>
    <w:rsid w:val="00BB1B1B"/>
    <w:rsid w:val="00BB53C9"/>
    <w:rsid w:val="00BB6E58"/>
    <w:rsid w:val="00BC0F7D"/>
    <w:rsid w:val="00BC2BF3"/>
    <w:rsid w:val="00BC4774"/>
    <w:rsid w:val="00BD0777"/>
    <w:rsid w:val="00BD1CC4"/>
    <w:rsid w:val="00BD47C8"/>
    <w:rsid w:val="00BD4898"/>
    <w:rsid w:val="00BD64D6"/>
    <w:rsid w:val="00BD7164"/>
    <w:rsid w:val="00BD7872"/>
    <w:rsid w:val="00BD78A1"/>
    <w:rsid w:val="00BD7D31"/>
    <w:rsid w:val="00BE0047"/>
    <w:rsid w:val="00BE00C0"/>
    <w:rsid w:val="00BE0E8F"/>
    <w:rsid w:val="00BE3255"/>
    <w:rsid w:val="00BE4A9D"/>
    <w:rsid w:val="00BF0255"/>
    <w:rsid w:val="00BF128E"/>
    <w:rsid w:val="00BF25D6"/>
    <w:rsid w:val="00BF2639"/>
    <w:rsid w:val="00BF2778"/>
    <w:rsid w:val="00C02657"/>
    <w:rsid w:val="00C0437A"/>
    <w:rsid w:val="00C04C39"/>
    <w:rsid w:val="00C06506"/>
    <w:rsid w:val="00C074DD"/>
    <w:rsid w:val="00C1089B"/>
    <w:rsid w:val="00C14378"/>
    <w:rsid w:val="00C1496A"/>
    <w:rsid w:val="00C14F72"/>
    <w:rsid w:val="00C17BE8"/>
    <w:rsid w:val="00C26099"/>
    <w:rsid w:val="00C26F55"/>
    <w:rsid w:val="00C3040E"/>
    <w:rsid w:val="00C3202E"/>
    <w:rsid w:val="00C33079"/>
    <w:rsid w:val="00C3321C"/>
    <w:rsid w:val="00C3337C"/>
    <w:rsid w:val="00C3355C"/>
    <w:rsid w:val="00C3592D"/>
    <w:rsid w:val="00C43590"/>
    <w:rsid w:val="00C45231"/>
    <w:rsid w:val="00C47A8C"/>
    <w:rsid w:val="00C47BD1"/>
    <w:rsid w:val="00C47D35"/>
    <w:rsid w:val="00C5142C"/>
    <w:rsid w:val="00C514FE"/>
    <w:rsid w:val="00C520C6"/>
    <w:rsid w:val="00C528B1"/>
    <w:rsid w:val="00C67514"/>
    <w:rsid w:val="00C72833"/>
    <w:rsid w:val="00C72D43"/>
    <w:rsid w:val="00C7742C"/>
    <w:rsid w:val="00C80F1D"/>
    <w:rsid w:val="00C833C0"/>
    <w:rsid w:val="00C847F3"/>
    <w:rsid w:val="00C85E53"/>
    <w:rsid w:val="00C923E7"/>
    <w:rsid w:val="00C93F40"/>
    <w:rsid w:val="00C95BF8"/>
    <w:rsid w:val="00CA0080"/>
    <w:rsid w:val="00CA07CB"/>
    <w:rsid w:val="00CA2D46"/>
    <w:rsid w:val="00CA3D0C"/>
    <w:rsid w:val="00CB2501"/>
    <w:rsid w:val="00CB5214"/>
    <w:rsid w:val="00CB6BA6"/>
    <w:rsid w:val="00CC0712"/>
    <w:rsid w:val="00CC0F4B"/>
    <w:rsid w:val="00CC129E"/>
    <w:rsid w:val="00CD5435"/>
    <w:rsid w:val="00CE006E"/>
    <w:rsid w:val="00CE0D78"/>
    <w:rsid w:val="00CE212A"/>
    <w:rsid w:val="00CE43CB"/>
    <w:rsid w:val="00CE5001"/>
    <w:rsid w:val="00CF0646"/>
    <w:rsid w:val="00CF7AF2"/>
    <w:rsid w:val="00D00A2B"/>
    <w:rsid w:val="00D02A45"/>
    <w:rsid w:val="00D04732"/>
    <w:rsid w:val="00D05A2B"/>
    <w:rsid w:val="00D07FA1"/>
    <w:rsid w:val="00D10029"/>
    <w:rsid w:val="00D1025D"/>
    <w:rsid w:val="00D22DFE"/>
    <w:rsid w:val="00D23D3C"/>
    <w:rsid w:val="00D25CCC"/>
    <w:rsid w:val="00D2652F"/>
    <w:rsid w:val="00D26899"/>
    <w:rsid w:val="00D31238"/>
    <w:rsid w:val="00D348BE"/>
    <w:rsid w:val="00D34EB9"/>
    <w:rsid w:val="00D372EC"/>
    <w:rsid w:val="00D37C9E"/>
    <w:rsid w:val="00D40F12"/>
    <w:rsid w:val="00D419A3"/>
    <w:rsid w:val="00D42BC8"/>
    <w:rsid w:val="00D42EEC"/>
    <w:rsid w:val="00D4551D"/>
    <w:rsid w:val="00D45D22"/>
    <w:rsid w:val="00D4681E"/>
    <w:rsid w:val="00D52BF7"/>
    <w:rsid w:val="00D530E0"/>
    <w:rsid w:val="00D535B3"/>
    <w:rsid w:val="00D57972"/>
    <w:rsid w:val="00D637C0"/>
    <w:rsid w:val="00D675A9"/>
    <w:rsid w:val="00D70C7D"/>
    <w:rsid w:val="00D738D6"/>
    <w:rsid w:val="00D755EB"/>
    <w:rsid w:val="00D75B3D"/>
    <w:rsid w:val="00D76048"/>
    <w:rsid w:val="00D82DE8"/>
    <w:rsid w:val="00D87E00"/>
    <w:rsid w:val="00D9134D"/>
    <w:rsid w:val="00D92452"/>
    <w:rsid w:val="00D93448"/>
    <w:rsid w:val="00D96E95"/>
    <w:rsid w:val="00D96FD4"/>
    <w:rsid w:val="00DA1783"/>
    <w:rsid w:val="00DA178D"/>
    <w:rsid w:val="00DA2AF2"/>
    <w:rsid w:val="00DA4D0D"/>
    <w:rsid w:val="00DA7A03"/>
    <w:rsid w:val="00DB1818"/>
    <w:rsid w:val="00DB1A81"/>
    <w:rsid w:val="00DB3018"/>
    <w:rsid w:val="00DB3B8E"/>
    <w:rsid w:val="00DB3E9B"/>
    <w:rsid w:val="00DB3FD4"/>
    <w:rsid w:val="00DB5DD7"/>
    <w:rsid w:val="00DB6556"/>
    <w:rsid w:val="00DB66CD"/>
    <w:rsid w:val="00DC1837"/>
    <w:rsid w:val="00DC23E2"/>
    <w:rsid w:val="00DC309B"/>
    <w:rsid w:val="00DC4678"/>
    <w:rsid w:val="00DC4DA2"/>
    <w:rsid w:val="00DC6029"/>
    <w:rsid w:val="00DD1B97"/>
    <w:rsid w:val="00DD45CA"/>
    <w:rsid w:val="00DD4C17"/>
    <w:rsid w:val="00DD5143"/>
    <w:rsid w:val="00DD6781"/>
    <w:rsid w:val="00DD74A5"/>
    <w:rsid w:val="00DD7617"/>
    <w:rsid w:val="00DE083E"/>
    <w:rsid w:val="00DF05BF"/>
    <w:rsid w:val="00DF1FFD"/>
    <w:rsid w:val="00DF2B1F"/>
    <w:rsid w:val="00DF62CD"/>
    <w:rsid w:val="00E007A7"/>
    <w:rsid w:val="00E02157"/>
    <w:rsid w:val="00E04B60"/>
    <w:rsid w:val="00E06675"/>
    <w:rsid w:val="00E12DB8"/>
    <w:rsid w:val="00E13F84"/>
    <w:rsid w:val="00E15417"/>
    <w:rsid w:val="00E15AED"/>
    <w:rsid w:val="00E16509"/>
    <w:rsid w:val="00E2386E"/>
    <w:rsid w:val="00E23CEB"/>
    <w:rsid w:val="00E30BF0"/>
    <w:rsid w:val="00E33B7F"/>
    <w:rsid w:val="00E354F2"/>
    <w:rsid w:val="00E35ADB"/>
    <w:rsid w:val="00E369DB"/>
    <w:rsid w:val="00E417FA"/>
    <w:rsid w:val="00E426C5"/>
    <w:rsid w:val="00E43BA4"/>
    <w:rsid w:val="00E44582"/>
    <w:rsid w:val="00E45615"/>
    <w:rsid w:val="00E538C9"/>
    <w:rsid w:val="00E53FD4"/>
    <w:rsid w:val="00E542CA"/>
    <w:rsid w:val="00E579C3"/>
    <w:rsid w:val="00E611BF"/>
    <w:rsid w:val="00E61C56"/>
    <w:rsid w:val="00E620D4"/>
    <w:rsid w:val="00E6389D"/>
    <w:rsid w:val="00E65816"/>
    <w:rsid w:val="00E70031"/>
    <w:rsid w:val="00E72526"/>
    <w:rsid w:val="00E73C53"/>
    <w:rsid w:val="00E742BD"/>
    <w:rsid w:val="00E74564"/>
    <w:rsid w:val="00E74D23"/>
    <w:rsid w:val="00E7633F"/>
    <w:rsid w:val="00E77645"/>
    <w:rsid w:val="00E8177F"/>
    <w:rsid w:val="00E82418"/>
    <w:rsid w:val="00E82BD4"/>
    <w:rsid w:val="00E83D70"/>
    <w:rsid w:val="00E852EB"/>
    <w:rsid w:val="00E86FE4"/>
    <w:rsid w:val="00E87981"/>
    <w:rsid w:val="00E90174"/>
    <w:rsid w:val="00E90E4C"/>
    <w:rsid w:val="00E90F10"/>
    <w:rsid w:val="00E927A8"/>
    <w:rsid w:val="00E92866"/>
    <w:rsid w:val="00E929DB"/>
    <w:rsid w:val="00E92D1E"/>
    <w:rsid w:val="00E92D21"/>
    <w:rsid w:val="00E92F1F"/>
    <w:rsid w:val="00E95EA5"/>
    <w:rsid w:val="00E96ABA"/>
    <w:rsid w:val="00E96D8A"/>
    <w:rsid w:val="00E97B03"/>
    <w:rsid w:val="00EA15B0"/>
    <w:rsid w:val="00EA2851"/>
    <w:rsid w:val="00EA4E52"/>
    <w:rsid w:val="00EA5EA7"/>
    <w:rsid w:val="00EA6F16"/>
    <w:rsid w:val="00EB08A5"/>
    <w:rsid w:val="00EB12B4"/>
    <w:rsid w:val="00EB2BB8"/>
    <w:rsid w:val="00EB3F4B"/>
    <w:rsid w:val="00EB5349"/>
    <w:rsid w:val="00EB6A03"/>
    <w:rsid w:val="00EC0879"/>
    <w:rsid w:val="00EC2CD2"/>
    <w:rsid w:val="00EC4A25"/>
    <w:rsid w:val="00EC4D5A"/>
    <w:rsid w:val="00EC6CBA"/>
    <w:rsid w:val="00ED192A"/>
    <w:rsid w:val="00ED3E82"/>
    <w:rsid w:val="00EE1EEA"/>
    <w:rsid w:val="00EE507C"/>
    <w:rsid w:val="00EE7112"/>
    <w:rsid w:val="00EF0D9A"/>
    <w:rsid w:val="00EF1B64"/>
    <w:rsid w:val="00F022BD"/>
    <w:rsid w:val="00F02596"/>
    <w:rsid w:val="00F025A2"/>
    <w:rsid w:val="00F04712"/>
    <w:rsid w:val="00F04C0A"/>
    <w:rsid w:val="00F04EF9"/>
    <w:rsid w:val="00F061F2"/>
    <w:rsid w:val="00F06E62"/>
    <w:rsid w:val="00F1124F"/>
    <w:rsid w:val="00F13360"/>
    <w:rsid w:val="00F16FC9"/>
    <w:rsid w:val="00F21791"/>
    <w:rsid w:val="00F21C5D"/>
    <w:rsid w:val="00F22EC7"/>
    <w:rsid w:val="00F23B97"/>
    <w:rsid w:val="00F27727"/>
    <w:rsid w:val="00F325C8"/>
    <w:rsid w:val="00F33906"/>
    <w:rsid w:val="00F33D99"/>
    <w:rsid w:val="00F40BAF"/>
    <w:rsid w:val="00F47ADB"/>
    <w:rsid w:val="00F5076A"/>
    <w:rsid w:val="00F511B9"/>
    <w:rsid w:val="00F52363"/>
    <w:rsid w:val="00F56403"/>
    <w:rsid w:val="00F62712"/>
    <w:rsid w:val="00F653B8"/>
    <w:rsid w:val="00F66848"/>
    <w:rsid w:val="00F71C05"/>
    <w:rsid w:val="00F71FFD"/>
    <w:rsid w:val="00F7330A"/>
    <w:rsid w:val="00F857BB"/>
    <w:rsid w:val="00F9008D"/>
    <w:rsid w:val="00F910CC"/>
    <w:rsid w:val="00F916BD"/>
    <w:rsid w:val="00F92575"/>
    <w:rsid w:val="00F96C59"/>
    <w:rsid w:val="00FA1266"/>
    <w:rsid w:val="00FA27F3"/>
    <w:rsid w:val="00FA3930"/>
    <w:rsid w:val="00FB29D5"/>
    <w:rsid w:val="00FB4701"/>
    <w:rsid w:val="00FB5BCE"/>
    <w:rsid w:val="00FB7CF3"/>
    <w:rsid w:val="00FC1192"/>
    <w:rsid w:val="00FC32D1"/>
    <w:rsid w:val="00FC41F0"/>
    <w:rsid w:val="00FC515E"/>
    <w:rsid w:val="00FC5940"/>
    <w:rsid w:val="00FC6BF4"/>
    <w:rsid w:val="00FC7EA5"/>
    <w:rsid w:val="00FD5307"/>
    <w:rsid w:val="00FD77A9"/>
    <w:rsid w:val="00FE7D07"/>
    <w:rsid w:val="00FF4F23"/>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6F4E24"/>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eastAsia="en-US"/>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002C8-91C1-4806-8530-8C4161CAE0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169</TotalTime>
  <Pages>39</Pages>
  <Words>15030</Words>
  <Characters>85675</Characters>
  <Application>Microsoft Office Word</Application>
  <DocSecurity>0</DocSecurity>
  <Lines>713</Lines>
  <Paragraphs>201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TS 29.510</vt:lpstr>
      <vt:lpstr>Chicago, US; 13th– 17th November 2023													  was C4-235093</vt:lpstr>
      <vt:lpstr>    5.2	Nnrf_NFManagement Service</vt:lpstr>
      <vt:lpstr>        5.2.1	Service Description</vt:lpstr>
      <vt:lpstr>        5.2.2	Service Operations</vt:lpstr>
      <vt:lpstr>        6.1.3	Resources</vt:lpstr>
      <vt:lpstr>        6.1.6	Data Model</vt:lpstr>
      <vt:lpstr>        6.1.8	Security</vt:lpstr>
      <vt:lpstr>        6.1.9	Features supported by the NFManagement service</vt:lpstr>
      <vt:lpstr>A.2	Nnrf_NFManagement API</vt:lpstr>
    </vt:vector>
  </TitlesOfParts>
  <Company>ETSI</Company>
  <LinksUpToDate>false</LinksUpToDate>
  <CharactersWithSpaces>100504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ZTE v1</cp:lastModifiedBy>
  <cp:revision>83</cp:revision>
  <cp:lastPrinted>2019-02-25T14:05:00Z</cp:lastPrinted>
  <dcterms:created xsi:type="dcterms:W3CDTF">2023-09-25T06:53:00Z</dcterms:created>
  <dcterms:modified xsi:type="dcterms:W3CDTF">2023-11-16T13:05:00Z</dcterms:modified>
</cp:coreProperties>
</file>